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AAB5" w14:textId="67C4D3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557C7" w:rsidRPr="005557C7">
        <w:rPr>
          <w:b/>
          <w:i/>
          <w:noProof/>
          <w:sz w:val="28"/>
        </w:rPr>
        <w:t>S2-2108096</w:t>
      </w:r>
    </w:p>
    <w:p w14:paraId="45E4B812" w14:textId="5E57C24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 xml:space="preserve">revision of </w:t>
      </w:r>
      <w:r w:rsidR="005557C7" w:rsidRPr="005557C7">
        <w:rPr>
          <w:rFonts w:cs="Arial"/>
          <w:b/>
          <w:bCs/>
          <w:color w:val="0000FF"/>
        </w:rPr>
        <w:t>S2-2107416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008133CC" w:rsidR="001E41F3" w:rsidRPr="00410371" w:rsidRDefault="00E40AA6" w:rsidP="00547111">
            <w:pPr>
              <w:pStyle w:val="CRCoverPage"/>
              <w:spacing w:after="0"/>
              <w:rPr>
                <w:noProof/>
              </w:rPr>
            </w:pPr>
            <w:r w:rsidRPr="00E40AA6">
              <w:rPr>
                <w:b/>
                <w:noProof/>
                <w:sz w:val="28"/>
              </w:rPr>
              <w:t>3297</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52E10BA3" w:rsidR="001E41F3" w:rsidRPr="00410371" w:rsidRDefault="009A35D7" w:rsidP="006D18D3">
            <w:pPr>
              <w:pStyle w:val="CRCoverPage"/>
              <w:spacing w:after="0"/>
              <w:jc w:val="center"/>
              <w:rPr>
                <w:b/>
                <w:noProof/>
              </w:rPr>
            </w:pPr>
            <w:r>
              <w:rPr>
                <w:b/>
                <w:noProof/>
                <w:sz w:val="28"/>
              </w:rPr>
              <w:t>1</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77777777" w:rsidR="001E41F3" w:rsidRDefault="000E7585">
            <w:pPr>
              <w:pStyle w:val="CRCoverPage"/>
              <w:spacing w:after="0"/>
              <w:ind w:left="100"/>
              <w:rPr>
                <w:noProof/>
              </w:rPr>
            </w:pPr>
            <w:r>
              <w:t>Clarification for UE onboarding and UE access with CH credentials</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465C" w14:textId="7E0AE4E1" w:rsidR="00777EEE" w:rsidRDefault="00496534" w:rsidP="001F5157">
            <w:pPr>
              <w:pStyle w:val="CRCoverPage"/>
              <w:spacing w:after="0"/>
              <w:rPr>
                <w:noProof/>
                <w:lang w:eastAsia="zh-CN"/>
              </w:rPr>
            </w:pPr>
            <w:r>
              <w:rPr>
                <w:noProof/>
                <w:lang w:eastAsia="zh-CN"/>
              </w:rPr>
              <w:t xml:space="preserve">1. </w:t>
            </w:r>
            <w:r w:rsidR="001F5157">
              <w:rPr>
                <w:rFonts w:hint="eastAsia"/>
                <w:noProof/>
                <w:lang w:eastAsia="zh-CN"/>
              </w:rPr>
              <w:t>B</w:t>
            </w:r>
            <w:r w:rsidR="001F5157">
              <w:rPr>
                <w:noProof/>
                <w:lang w:eastAsia="zh-CN"/>
              </w:rPr>
              <w:t>ased on the agreement in 146E, the onboarding capability of SMF should be considered in SMF discovery and selection by AMF, so SMF should register its onboarding capability to NRF, and the onboarding capability should be stored in the NRF.</w:t>
            </w:r>
            <w:r w:rsidR="002C1ABF">
              <w:rPr>
                <w:noProof/>
                <w:lang w:eastAsia="zh-CN"/>
              </w:rPr>
              <w:t xml:space="preserve"> Same applies for AMF supporting UE onboarding.</w:t>
            </w:r>
            <w:r w:rsidR="00C73972">
              <w:rPr>
                <w:noProof/>
                <w:lang w:eastAsia="zh-CN"/>
              </w:rPr>
              <w:t xml:space="preserve"> </w:t>
            </w:r>
            <w:r w:rsidR="00777EEE">
              <w:rPr>
                <w:noProof/>
                <w:lang w:eastAsia="zh-CN"/>
              </w:rPr>
              <w:t xml:space="preserve">Meanwhile, the AMF considers to support </w:t>
            </w:r>
            <w:r w:rsidR="00EA6FEE">
              <w:rPr>
                <w:noProof/>
                <w:lang w:eastAsia="zh-CN"/>
              </w:rPr>
              <w:t xml:space="preserve">selection of </w:t>
            </w:r>
            <w:r w:rsidR="00777EEE">
              <w:rPr>
                <w:noProof/>
                <w:lang w:eastAsia="zh-CN"/>
              </w:rPr>
              <w:t>AMF/SMF supporting UE onboarding</w:t>
            </w:r>
            <w:r w:rsidR="00C73972">
              <w:rPr>
                <w:noProof/>
                <w:lang w:eastAsia="zh-CN"/>
              </w:rPr>
              <w:t xml:space="preserve"> only</w:t>
            </w:r>
            <w:r w:rsidR="00777EEE">
              <w:rPr>
                <w:noProof/>
                <w:lang w:eastAsia="zh-CN"/>
              </w:rPr>
              <w:t xml:space="preserve"> for UEs that registered for </w:t>
            </w:r>
            <w:r w:rsidR="007C3A7B">
              <w:rPr>
                <w:noProof/>
                <w:lang w:eastAsia="zh-CN"/>
              </w:rPr>
              <w:t xml:space="preserve">SNPN </w:t>
            </w:r>
            <w:r w:rsidR="00777EEE">
              <w:rPr>
                <w:noProof/>
                <w:lang w:eastAsia="zh-CN"/>
              </w:rPr>
              <w:t>onboarding.</w:t>
            </w:r>
          </w:p>
          <w:p w14:paraId="46FE2C9C" w14:textId="77777777" w:rsidR="00777EEE" w:rsidRDefault="00777EEE" w:rsidP="001F5157">
            <w:pPr>
              <w:pStyle w:val="CRCoverPage"/>
              <w:spacing w:after="0"/>
              <w:rPr>
                <w:noProof/>
                <w:lang w:eastAsia="zh-CN"/>
              </w:rPr>
            </w:pPr>
          </w:p>
          <w:p w14:paraId="03D61519" w14:textId="67BB3320" w:rsidR="00496534" w:rsidRDefault="00496534" w:rsidP="001F5157">
            <w:pPr>
              <w:pStyle w:val="CRCoverPage"/>
              <w:spacing w:after="0"/>
              <w:rPr>
                <w:noProof/>
                <w:lang w:eastAsia="zh-CN"/>
              </w:rPr>
            </w:pPr>
            <w:r>
              <w:rPr>
                <w:noProof/>
                <w:lang w:eastAsia="zh-CN"/>
              </w:rPr>
              <w:t>2. clarify the following for NF profile.</w:t>
            </w:r>
          </w:p>
          <w:p w14:paraId="550B5ACC" w14:textId="457EE22F" w:rsidR="00C73972" w:rsidRDefault="00496534" w:rsidP="001F5157">
            <w:pPr>
              <w:pStyle w:val="CRCoverPage"/>
              <w:spacing w:after="0"/>
            </w:pPr>
            <w:r>
              <w:rPr>
                <w:noProof/>
                <w:lang w:eastAsia="zh-CN"/>
              </w:rPr>
              <w:t xml:space="preserve">- </w:t>
            </w:r>
            <w:r w:rsidR="005451F7">
              <w:rPr>
                <w:noProof/>
                <w:lang w:eastAsia="zh-CN"/>
              </w:rPr>
              <w:t>T</w:t>
            </w:r>
            <w:r w:rsidR="00C73972">
              <w:rPr>
                <w:noProof/>
                <w:lang w:eastAsia="zh-CN"/>
              </w:rPr>
              <w:t>he HNI (</w:t>
            </w:r>
            <w:r w:rsidR="00C73972">
              <w:t>i.e. the realm of Network Specific Identifier based SUPI</w:t>
            </w:r>
            <w:r w:rsidR="00C73972">
              <w:rPr>
                <w:noProof/>
                <w:lang w:eastAsia="zh-CN"/>
              </w:rPr>
              <w:t xml:space="preserve">) is used for discovery and selection of AUSF/UDM/NSSAAF in the case of access to </w:t>
            </w:r>
            <w:r w:rsidR="00C73972">
              <w:t>an SNPN using credentials owned by a Credentials Holder with AAA Server, this should be captured in NF profile of AUSF and UDM.</w:t>
            </w:r>
          </w:p>
          <w:p w14:paraId="79267BBB" w14:textId="3FA45539" w:rsidR="005451F7" w:rsidRDefault="00496534" w:rsidP="005451F7">
            <w:pPr>
              <w:pStyle w:val="CRCoverPage"/>
              <w:spacing w:after="0"/>
            </w:pPr>
            <w:r>
              <w:rPr>
                <w:noProof/>
                <w:lang w:eastAsia="zh-CN"/>
              </w:rPr>
              <w:t xml:space="preserve">- </w:t>
            </w:r>
            <w:r w:rsidR="005451F7">
              <w:rPr>
                <w:noProof/>
                <w:lang w:eastAsia="zh-CN"/>
              </w:rPr>
              <w:t>The HNI (</w:t>
            </w:r>
            <w:r w:rsidR="005451F7">
              <w:t>i.e. the realm of Network Specific Identifier based SUPI</w:t>
            </w:r>
            <w:r w:rsidR="005451F7">
              <w:rPr>
                <w:noProof/>
                <w:lang w:eastAsia="zh-CN"/>
              </w:rPr>
              <w:t>) is used for discovery and selection of AUSF in the case of UE onboarding</w:t>
            </w:r>
            <w:r w:rsidR="005451F7">
              <w:t xml:space="preserve"> a DCS with AAA server, this should be captured in NF profile of AUSF.</w:t>
            </w:r>
          </w:p>
          <w:p w14:paraId="17ED3BDE" w14:textId="56DFA280" w:rsidR="005451F7" w:rsidRDefault="00496534" w:rsidP="005451F7">
            <w:pPr>
              <w:pStyle w:val="CRCoverPage"/>
              <w:spacing w:after="0"/>
              <w:rPr>
                <w:noProof/>
                <w:lang w:eastAsia="zh-CN"/>
              </w:rPr>
            </w:pPr>
            <w:r>
              <w:rPr>
                <w:noProof/>
                <w:lang w:eastAsia="zh-CN"/>
              </w:rPr>
              <w:t xml:space="preserve">- </w:t>
            </w:r>
            <w:r w:rsidR="005451F7">
              <w:rPr>
                <w:noProof/>
                <w:lang w:eastAsia="zh-CN"/>
              </w:rPr>
              <w:t>The HNI (</w:t>
            </w:r>
            <w:r w:rsidR="005451F7">
              <w:t>i.e. the realm if Network Specific Identifier based SUPI are used or the MCC and MNC if IMSI based SUPI are used</w:t>
            </w:r>
            <w:r w:rsidR="005451F7">
              <w:rPr>
                <w:noProof/>
                <w:lang w:eastAsia="zh-CN"/>
              </w:rPr>
              <w:t>) is used for discovery and selection of AUSF and UDM in the case of UE obboarding</w:t>
            </w:r>
            <w:r w:rsidR="005451F7">
              <w:t xml:space="preserve"> a DCS with UDM and AUSF, this should be captured in NF profile of AUSF and UDM.</w:t>
            </w:r>
          </w:p>
          <w:p w14:paraId="61731B5A" w14:textId="77777777" w:rsidR="005451F7" w:rsidRPr="005451F7" w:rsidRDefault="005451F7" w:rsidP="005451F7">
            <w:pPr>
              <w:pStyle w:val="CRCoverPage"/>
              <w:spacing w:after="0"/>
              <w:rPr>
                <w:noProof/>
                <w:lang w:eastAsia="zh-CN"/>
              </w:rPr>
            </w:pPr>
          </w:p>
          <w:p w14:paraId="1EFD31B6" w14:textId="69FE7332" w:rsidR="00FA0150" w:rsidRDefault="00496534" w:rsidP="001F5157">
            <w:pPr>
              <w:pStyle w:val="CRCoverPage"/>
              <w:spacing w:after="0"/>
              <w:rPr>
                <w:noProof/>
              </w:rPr>
            </w:pPr>
            <w:r>
              <w:rPr>
                <w:noProof/>
              </w:rPr>
              <w:t xml:space="preserve">3. </w:t>
            </w:r>
            <w:r w:rsidR="00455FC3" w:rsidRPr="0004435C">
              <w:rPr>
                <w:noProof/>
              </w:rPr>
              <w:t>Clarify that UE subscrition within the SNPN UDM, based on SLA between Credentials Holder (AAA-S) and SNPN, can include the information Indicating whether the UE needs primary authentication from AAA server</w:t>
            </w:r>
          </w:p>
          <w:p w14:paraId="7268D773" w14:textId="77777777" w:rsidR="00455FC3" w:rsidRDefault="00455FC3" w:rsidP="001F5157">
            <w:pPr>
              <w:pStyle w:val="CRCoverPage"/>
              <w:spacing w:after="0"/>
              <w:rPr>
                <w:noProof/>
              </w:rPr>
            </w:pPr>
          </w:p>
          <w:p w14:paraId="2EA3318F" w14:textId="24A60CAE" w:rsidR="00997AC4" w:rsidRDefault="00997AC4" w:rsidP="001F5157">
            <w:pPr>
              <w:pStyle w:val="CRCoverPage"/>
              <w:spacing w:after="0"/>
              <w:rPr>
                <w:noProof/>
              </w:rPr>
            </w:pPr>
            <w:r>
              <w:rPr>
                <w:noProof/>
              </w:rPr>
              <w:t xml:space="preserve">4. </w:t>
            </w:r>
            <w:r w:rsidRPr="00F9497F">
              <w:rPr>
                <w:noProof/>
              </w:rPr>
              <w:t xml:space="preserve">Address the </w:t>
            </w:r>
            <w:r w:rsidRPr="00F9497F">
              <w:rPr>
                <w:noProof/>
                <w:color w:val="FF0000"/>
              </w:rPr>
              <w:t>Editor's note:</w:t>
            </w:r>
            <w:r w:rsidRPr="00F9497F">
              <w:rPr>
                <w:noProof/>
                <w:color w:val="FF0000"/>
              </w:rPr>
              <w:tab/>
              <w:t>This clause should introduce the following clauses</w:t>
            </w:r>
            <w:r>
              <w:rPr>
                <w:noProof/>
              </w:rPr>
              <w:t>.</w:t>
            </w:r>
          </w:p>
          <w:p w14:paraId="303AE9F7" w14:textId="35B65337" w:rsidR="00455FC3" w:rsidRPr="002767C1" w:rsidRDefault="00455FC3" w:rsidP="008A4218">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6065A" w14:textId="11501335" w:rsidR="00A556B8" w:rsidRDefault="00A556B8" w:rsidP="00FA0150">
            <w:pPr>
              <w:pStyle w:val="CRCoverPage"/>
              <w:numPr>
                <w:ilvl w:val="0"/>
                <w:numId w:val="2"/>
              </w:numPr>
              <w:spacing w:after="0"/>
              <w:rPr>
                <w:noProof/>
              </w:rPr>
            </w:pPr>
            <w:r>
              <w:t>Add SNPN onboarding capability in NF profile</w:t>
            </w:r>
            <w:r w:rsidR="00777EEE">
              <w:t xml:space="preserve"> and clarify that </w:t>
            </w:r>
            <w:r w:rsidR="00777EEE">
              <w:rPr>
                <w:noProof/>
                <w:lang w:eastAsia="zh-CN"/>
              </w:rPr>
              <w:t>AMF only considers to select AMF/SMF supporting UE onboarding for UEs that registered for onboarding</w:t>
            </w:r>
            <w:r>
              <w:t>.</w:t>
            </w:r>
          </w:p>
          <w:p w14:paraId="1FC12600" w14:textId="5EB9293D" w:rsidR="00AA5D79" w:rsidRDefault="00AA5D79" w:rsidP="00FA0150">
            <w:pPr>
              <w:pStyle w:val="CRCoverPage"/>
              <w:numPr>
                <w:ilvl w:val="0"/>
                <w:numId w:val="2"/>
              </w:numPr>
              <w:spacing w:after="0"/>
              <w:rPr>
                <w:noProof/>
              </w:rPr>
            </w:pPr>
            <w:r>
              <w:lastRenderedPageBreak/>
              <w:t>Clarify the NF profile of UDM, AUSF, NSSAAF of SNPN in the case of access to an SNPN using credentials owned by a Credentials Holder with AAA Server</w:t>
            </w:r>
          </w:p>
          <w:p w14:paraId="006FFEBA" w14:textId="554793B8" w:rsidR="00AA5D79" w:rsidRDefault="00AA5D79" w:rsidP="00AA5D79">
            <w:pPr>
              <w:pStyle w:val="CRCoverPage"/>
              <w:numPr>
                <w:ilvl w:val="0"/>
                <w:numId w:val="2"/>
              </w:numPr>
              <w:spacing w:after="0"/>
              <w:rPr>
                <w:noProof/>
              </w:rPr>
            </w:pPr>
            <w:r>
              <w:t>Clarify the NF profile of AUSF of ON-SNPN in the case of UE onboarding using a DCS with AAA server</w:t>
            </w:r>
          </w:p>
          <w:p w14:paraId="6CE81696" w14:textId="77777777" w:rsidR="001E41F3" w:rsidRDefault="00A556B8" w:rsidP="00AA5D79">
            <w:pPr>
              <w:pStyle w:val="CRCoverPage"/>
              <w:numPr>
                <w:ilvl w:val="0"/>
                <w:numId w:val="2"/>
              </w:numPr>
              <w:spacing w:after="0"/>
              <w:rPr>
                <w:noProof/>
              </w:rPr>
            </w:pPr>
            <w:r>
              <w:rPr>
                <w:noProof/>
                <w:lang w:eastAsia="zh-CN"/>
              </w:rPr>
              <w:t>Add Identification of DCS in NFprofile</w:t>
            </w:r>
            <w:r w:rsidR="00AA5D79">
              <w:rPr>
                <w:noProof/>
                <w:lang w:eastAsia="zh-CN"/>
              </w:rPr>
              <w:t xml:space="preserve"> of UDM and AUSF </w:t>
            </w:r>
            <w:r w:rsidR="00AA5D79">
              <w:t>in the case of UE onboarding using a DCS with the UDM and AUSF</w:t>
            </w:r>
            <w:r>
              <w:rPr>
                <w:noProof/>
                <w:lang w:eastAsia="zh-CN"/>
              </w:rPr>
              <w:t>.</w:t>
            </w:r>
          </w:p>
          <w:p w14:paraId="6299E194" w14:textId="77777777" w:rsidR="00455FC3" w:rsidRPr="00455FC3" w:rsidRDefault="00455FC3" w:rsidP="00AA5D79">
            <w:pPr>
              <w:pStyle w:val="CRCoverPage"/>
              <w:numPr>
                <w:ilvl w:val="0"/>
                <w:numId w:val="2"/>
              </w:numPr>
              <w:spacing w:after="0"/>
              <w:rPr>
                <w:noProof/>
              </w:rPr>
            </w:pPr>
            <w:r w:rsidRPr="00EE284D">
              <w:rPr>
                <w:noProof/>
              </w:rPr>
              <w:t xml:space="preserve">Clarify that in the case of UE accessing using </w:t>
            </w:r>
            <w:r w:rsidRPr="00EE284D">
              <w:t xml:space="preserve">credentials from AAA-S, the UE subscription can contain </w:t>
            </w:r>
            <w:r w:rsidRPr="00EE284D">
              <w:rPr>
                <w:noProof/>
              </w:rPr>
              <w:t>the information Indicating whether the UE needs primary authentication from AAA server</w:t>
            </w:r>
            <w:r>
              <w:rPr>
                <w:noProof/>
              </w:rPr>
              <w:t xml:space="preserve"> and </w:t>
            </w:r>
            <w:r>
              <w:rPr>
                <w:rFonts w:eastAsia="Malgun Gothic"/>
              </w:rPr>
              <w:t>related SUPI(s) or SUPI ranges used by AAA server.</w:t>
            </w:r>
          </w:p>
          <w:p w14:paraId="3C4E7EC4" w14:textId="2BAFA23C" w:rsidR="00455FC3" w:rsidRPr="002767C1" w:rsidRDefault="00F22ED7" w:rsidP="00917125">
            <w:pPr>
              <w:pStyle w:val="CRCoverPage"/>
              <w:numPr>
                <w:ilvl w:val="0"/>
                <w:numId w:val="2"/>
              </w:numPr>
              <w:spacing w:after="0"/>
              <w:rPr>
                <w:noProof/>
              </w:rPr>
            </w:pPr>
            <w:r w:rsidRPr="00DE4EED">
              <w:rPr>
                <w:noProof/>
              </w:rPr>
              <w:t>Add genearl description to remote provisioning of UEs within the onboarding network</w:t>
            </w:r>
            <w:r>
              <w:rPr>
                <w:noProof/>
              </w:rPr>
              <w:t>.</w:t>
            </w:r>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7D3E5" w14:textId="79EF626B" w:rsidR="001E41F3" w:rsidRDefault="00907282" w:rsidP="00455FC3">
            <w:pPr>
              <w:pStyle w:val="CRCoverPage"/>
              <w:numPr>
                <w:ilvl w:val="0"/>
                <w:numId w:val="3"/>
              </w:numPr>
              <w:spacing w:after="0"/>
              <w:rPr>
                <w:noProof/>
                <w:lang w:eastAsia="zh-CN"/>
              </w:rPr>
            </w:pPr>
            <w:r>
              <w:rPr>
                <w:noProof/>
                <w:lang w:eastAsia="zh-CN"/>
              </w:rPr>
              <w:t xml:space="preserve">Miss some key descriptions for </w:t>
            </w:r>
            <w:r w:rsidR="00FA0150">
              <w:rPr>
                <w:noProof/>
                <w:lang w:eastAsia="zh-CN"/>
              </w:rPr>
              <w:t>onboarding and access</w:t>
            </w:r>
            <w:r w:rsidR="00F10F84">
              <w:rPr>
                <w:noProof/>
                <w:lang w:eastAsia="zh-CN"/>
              </w:rPr>
              <w:t xml:space="preserve"> to SNPN</w:t>
            </w:r>
            <w:r w:rsidR="008E3222">
              <w:rPr>
                <w:noProof/>
                <w:lang w:eastAsia="zh-CN"/>
              </w:rPr>
              <w:t xml:space="preserve"> with CH credentials</w:t>
            </w:r>
          </w:p>
          <w:p w14:paraId="3BDB78BB" w14:textId="0379232B" w:rsidR="007219E4" w:rsidRDefault="007219E4" w:rsidP="00455FC3">
            <w:pPr>
              <w:pStyle w:val="CRCoverPage"/>
              <w:numPr>
                <w:ilvl w:val="0"/>
                <w:numId w:val="3"/>
              </w:numPr>
              <w:spacing w:after="0"/>
              <w:rPr>
                <w:noProof/>
                <w:lang w:eastAsia="zh-CN"/>
              </w:rPr>
            </w:pPr>
            <w:r w:rsidRPr="00DE4EED">
              <w:rPr>
                <w:noProof/>
              </w:rPr>
              <w:t xml:space="preserve">EN remains </w:t>
            </w:r>
          </w:p>
          <w:p w14:paraId="5D1C7DBB" w14:textId="62B776F9" w:rsidR="00455FC3" w:rsidRPr="002767C1" w:rsidRDefault="00455FC3" w:rsidP="00AA1F17">
            <w:pPr>
              <w:pStyle w:val="CRCoverPage"/>
              <w:numPr>
                <w:ilvl w:val="0"/>
                <w:numId w:val="3"/>
              </w:numPr>
              <w:spacing w:after="0"/>
              <w:rPr>
                <w:noProof/>
                <w:lang w:eastAsia="zh-CN"/>
              </w:rPr>
            </w:pPr>
            <w:r w:rsidRPr="00503BBD">
              <w:rPr>
                <w:noProof/>
              </w:rPr>
              <w:t xml:space="preserve">Incorrect statement regarding support of QoS differentiation for User Plane IPsec Child SA in underlay network </w:t>
            </w:r>
            <w:r w:rsidRPr="00503BBD">
              <w:t>for network initiated QoS</w:t>
            </w:r>
            <w:r w:rsidRPr="00DE4EED">
              <w:rPr>
                <w:noProof/>
              </w:rPr>
              <w:t>.</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289A11C0" w:rsidR="001E41F3" w:rsidRDefault="00EE0080" w:rsidP="00482D5B">
            <w:pPr>
              <w:pStyle w:val="CRCoverPage"/>
              <w:spacing w:after="0"/>
              <w:ind w:left="100"/>
              <w:rPr>
                <w:noProof/>
              </w:rPr>
            </w:pPr>
            <w:r>
              <w:rPr>
                <w:noProof/>
              </w:rPr>
              <w:t xml:space="preserve">5.30.2.9.2, </w:t>
            </w:r>
            <w:r>
              <w:t xml:space="preserve">5.30.2.10.4.1, </w:t>
            </w:r>
            <w:r w:rsidR="00A556B8">
              <w:rPr>
                <w:noProof/>
              </w:rPr>
              <w:t>6.2.6.2</w:t>
            </w:r>
            <w:r>
              <w:rPr>
                <w:noProof/>
              </w:rPr>
              <w:t>,</w:t>
            </w:r>
            <w:r w:rsidR="00455FC3">
              <w:rPr>
                <w:noProof/>
              </w:rPr>
              <w:t xml:space="preserve"> 6.3.2</w:t>
            </w:r>
            <w:r>
              <w:rPr>
                <w:noProof/>
              </w:rPr>
              <w:t>,</w:t>
            </w:r>
            <w:r w:rsidR="00455FC3">
              <w:rPr>
                <w:noProof/>
              </w:rPr>
              <w:t xml:space="preserve"> </w:t>
            </w:r>
            <w:r w:rsidR="00AA1F17">
              <w:rPr>
                <w:noProof/>
              </w:rPr>
              <w:t>6.3.5</w:t>
            </w:r>
            <w:r>
              <w:rPr>
                <w:noProof/>
              </w:rPr>
              <w:t>,</w:t>
            </w:r>
            <w:r w:rsidR="00AA1F17">
              <w:rPr>
                <w:noProof/>
              </w:rPr>
              <w:t xml:space="preserve"> </w:t>
            </w:r>
            <w:r w:rsidR="00AA1F17" w:rsidRPr="00917125">
              <w:rPr>
                <w:noProof/>
              </w:rPr>
              <w:t>6.3.8</w:t>
            </w:r>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FB93B44" w14:textId="22469F66" w:rsidR="005455C2" w:rsidRDefault="005455C2" w:rsidP="005455C2">
      <w:pPr>
        <w:pStyle w:val="5"/>
      </w:pPr>
      <w:bookmarkStart w:id="1" w:name="_Toc83302178"/>
      <w:bookmarkStart w:id="2" w:name="_Toc75441031"/>
      <w:bookmarkStart w:id="3" w:name="_Toc51769583"/>
      <w:bookmarkStart w:id="4" w:name="_Toc47342881"/>
      <w:bookmarkStart w:id="5" w:name="_Toc45184039"/>
      <w:bookmarkStart w:id="6" w:name="_Toc83302037"/>
      <w:r>
        <w:t>5.30.2.9.2</w:t>
      </w:r>
      <w:r>
        <w:tab/>
        <w:t>Credentials Holder using AAA Server for primary authentication and authorization</w:t>
      </w:r>
      <w:bookmarkEnd w:id="6"/>
    </w:p>
    <w:p w14:paraId="0023A0A9" w14:textId="7246F13C" w:rsidR="005455C2" w:rsidRDefault="005455C2" w:rsidP="005455C2">
      <w:r>
        <w:t>The AUSF in SNPN may support primary authentication and authorization of UEs that use credentials from an AAA Server in a Credentials Holder (CH).</w:t>
      </w:r>
    </w:p>
    <w:p w14:paraId="71D717BB" w14:textId="4596DCD5" w:rsidR="005455C2" w:rsidRDefault="005455C2" w:rsidP="005455C2">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34EC510D" w14:textId="00333649" w:rsidR="000A5DEB" w:rsidRPr="00787FF5" w:rsidRDefault="000A5DEB" w:rsidP="000A5DEB">
      <w:pPr>
        <w:pStyle w:val="NO"/>
        <w:rPr>
          <w:ins w:id="7" w:author="Huawei-Z" w:date="2021-09-29T17:45:00Z"/>
        </w:rPr>
      </w:pPr>
      <w:ins w:id="8" w:author="Huawei-Z" w:date="2021-09-29T17:45:00Z">
        <w:r>
          <w:t>NOTE:</w:t>
        </w:r>
        <w:r>
          <w:tab/>
        </w:r>
      </w:ins>
      <w:ins w:id="9" w:author="Huawei-Z03" w:date="2021-10-20T11:20:00Z">
        <w:r w:rsidR="00B90658">
          <w:rPr>
            <w:rFonts w:eastAsia="Malgun Gothic"/>
          </w:rPr>
          <w:t>T</w:t>
        </w:r>
      </w:ins>
      <w:ins w:id="10" w:author="Huawei-Z" w:date="2021-09-29T17:45:00Z">
        <w:r>
          <w:rPr>
            <w:rFonts w:eastAsia="Malgun Gothic"/>
          </w:rPr>
          <w:t xml:space="preserve">he UDM in SNPN, based on SLA between Credentials Holder and SNPN, is pre-configured with information indicating </w:t>
        </w:r>
        <w:r>
          <w:rPr>
            <w:lang w:eastAsia="zh-CN"/>
          </w:rPr>
          <w:t>whether the UE needs</w:t>
        </w:r>
        <w:r>
          <w:rPr>
            <w:rFonts w:eastAsia="等线" w:cs="Arial"/>
            <w:lang w:eastAsia="zh-CN"/>
          </w:rPr>
          <w:t xml:space="preserve"> primary authentication from AAA server</w:t>
        </w:r>
        <w:r>
          <w:t>.</w:t>
        </w:r>
      </w:ins>
    </w:p>
    <w:p w14:paraId="63B664CF" w14:textId="0E5410DF" w:rsidR="005455C2" w:rsidRDefault="005455C2" w:rsidP="00597D18">
      <w:pPr>
        <w:pStyle w:val="B1"/>
      </w:pPr>
      <w:r>
        <w:t>-</w:t>
      </w:r>
      <w:r>
        <w:tab/>
        <w:t>The SUPI is used to identify the UE during primary authentication and authorization towards the AAA sever. SUPI privacy is achieved according to existing methods in Annex I.5 of TS 33.501 [29].</w:t>
      </w:r>
    </w:p>
    <w:p w14:paraId="6746356F" w14:textId="1FADAC21" w:rsidR="005455C2" w:rsidRDefault="005455C2" w:rsidP="005455C2">
      <w:pPr>
        <w:pStyle w:val="B1"/>
      </w:pPr>
      <w:r>
        <w:t>-</w:t>
      </w:r>
      <w:r>
        <w:tab/>
        <w:t>The AMF discovers and selects the AUSF as described in clause 6.3.4 using the Home Network Identifier (realm part) and Routing Indicator present in the SUCI provided by the UE.</w:t>
      </w:r>
    </w:p>
    <w:p w14:paraId="0B7CD42B" w14:textId="7E517660" w:rsidR="005455C2" w:rsidRDefault="005455C2" w:rsidP="005455C2">
      <w:pPr>
        <w:pStyle w:val="B1"/>
      </w:pPr>
      <w:r>
        <w:t>-</w:t>
      </w:r>
      <w:r>
        <w:tab/>
        <w:t>The AMF and SMF shall retrieve the UE subscription data from UDM using SUPI.</w:t>
      </w:r>
    </w:p>
    <w:p w14:paraId="4EE43E3A" w14:textId="48F2839B" w:rsidR="005455C2" w:rsidRDefault="005455C2" w:rsidP="005455C2">
      <w:r>
        <w:t>Figure 5.30.2.9.2-1 depicts the 5G System architecture for SNPN with Credentials Holder using AAA Server for primary authentication and authorization.</w:t>
      </w:r>
    </w:p>
    <w:p w14:paraId="25341149" w14:textId="47DC0F25" w:rsidR="005455C2" w:rsidRDefault="005455C2" w:rsidP="005455C2">
      <w:pPr>
        <w:pStyle w:val="TH"/>
      </w:pPr>
      <w:r>
        <w:object w:dxaOrig="7245" w:dyaOrig="3840" w14:anchorId="54AD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192.6pt" o:ole="">
            <v:imagedata r:id="rId13" o:title=""/>
          </v:shape>
          <o:OLEObject Type="Embed" ProgID="Visio.Drawing.11" ShapeID="_x0000_i1025" DrawAspect="Content" ObjectID="_1696678867" r:id="rId14"/>
        </w:object>
      </w:r>
    </w:p>
    <w:p w14:paraId="5987EBAB" w14:textId="3CFB9238" w:rsidR="005455C2" w:rsidRDefault="005455C2" w:rsidP="005455C2">
      <w:pPr>
        <w:pStyle w:val="TF"/>
      </w:pPr>
      <w:r>
        <w:t>Figure 5.30.2.9.2-1: 5G System architecture with access to SNPN using credentials from Credentials Holder using AAA Server</w:t>
      </w:r>
    </w:p>
    <w:p w14:paraId="5392080E" w14:textId="77777777" w:rsidR="002B15DC" w:rsidRPr="00AA1F17" w:rsidRDefault="002B15DC" w:rsidP="002B15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833020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F4FCC4" w14:textId="77777777" w:rsidR="005455C2" w:rsidRDefault="005455C2" w:rsidP="005455C2">
      <w:pPr>
        <w:pStyle w:val="5"/>
      </w:pPr>
      <w:r>
        <w:t>5.30.2.10.4</w:t>
      </w:r>
      <w:r>
        <w:tab/>
        <w:t>Remote Provisioning of UEs in Onboarding Network</w:t>
      </w:r>
      <w:bookmarkEnd w:id="11"/>
    </w:p>
    <w:p w14:paraId="4B91CD95" w14:textId="77777777" w:rsidR="005455C2" w:rsidRDefault="005455C2" w:rsidP="005455C2">
      <w:pPr>
        <w:pStyle w:val="H6"/>
      </w:pPr>
      <w:r>
        <w:t>5.30.2.10.4.1</w:t>
      </w:r>
      <w:r>
        <w:tab/>
        <w:t>General</w:t>
      </w:r>
    </w:p>
    <w:p w14:paraId="3388B9ED" w14:textId="12C35C73" w:rsidR="005455C2" w:rsidDel="00D016A9" w:rsidRDefault="005455C2" w:rsidP="005455C2">
      <w:pPr>
        <w:pStyle w:val="EditorsNote"/>
        <w:rPr>
          <w:del w:id="12" w:author="Huawei-Z" w:date="2021-09-29T17:45:00Z"/>
        </w:rPr>
      </w:pPr>
      <w:del w:id="13" w:author="Huawei-Z" w:date="2021-09-29T17:45:00Z">
        <w:r w:rsidDel="00D016A9">
          <w:delText>Editor's note:</w:delText>
        </w:r>
        <w:r w:rsidDel="00D016A9">
          <w:tab/>
          <w:delText>This clause should introduce the following clauses.</w:delText>
        </w:r>
      </w:del>
    </w:p>
    <w:p w14:paraId="790F0392" w14:textId="400AB915" w:rsidR="00D016A9" w:rsidRDefault="00D016A9" w:rsidP="00D016A9">
      <w:pPr>
        <w:rPr>
          <w:ins w:id="14" w:author="Huawei-Z" w:date="2021-09-29T17:45:00Z"/>
        </w:rPr>
      </w:pPr>
      <w:ins w:id="15" w:author="Huawei-Z" w:date="2021-09-29T17:45:00Z">
        <w:r>
          <w:t xml:space="preserve">Remote Provisioning of UEs that registered with </w:t>
        </w:r>
      </w:ins>
      <w:ins w:id="16" w:author="Nokia-user1" w:date="2021-10-14T12:56:00Z">
        <w:r w:rsidR="00597D18">
          <w:t>an</w:t>
        </w:r>
      </w:ins>
      <w:ins w:id="17" w:author="Huawei-Z" w:date="2021-09-29T17:45:00Z">
        <w:r>
          <w:t xml:space="preserve"> Onboarding Network enables </w:t>
        </w:r>
        <w:r w:rsidRPr="00F4566A">
          <w:t xml:space="preserve">provisioning the UE with SNPN credentials for primary authentication and other information to enable access to </w:t>
        </w:r>
        <w:r>
          <w:t>the</w:t>
        </w:r>
        <w:r w:rsidRPr="00F4566A">
          <w:t xml:space="preserve"> desired SNPN</w:t>
        </w:r>
        <w:r>
          <w:t>.</w:t>
        </w:r>
      </w:ins>
    </w:p>
    <w:p w14:paraId="03A0EED8" w14:textId="580FEA0F" w:rsidR="00D016A9" w:rsidRDefault="00D016A9" w:rsidP="00D016A9">
      <w:pPr>
        <w:rPr>
          <w:ins w:id="18" w:author="Huawei-Z" w:date="2021-09-29T17:45:00Z"/>
        </w:rPr>
      </w:pPr>
      <w:ins w:id="19" w:author="Huawei-Z" w:date="2021-09-29T17:45:00Z">
        <w:r>
          <w:t xml:space="preserve">Onboarding Services are provided using a PDU Session for DNN(s)/S-NSSAI(s) used for onboarding </w:t>
        </w:r>
      </w:ins>
      <w:ins w:id="20" w:author="Nokia-user1" w:date="2021-10-14T12:56:00Z">
        <w:r w:rsidR="00597D18">
          <w:t>allowing</w:t>
        </w:r>
      </w:ins>
      <w:ins w:id="21" w:author="Huawei-Z" w:date="2021-09-29T17:45:00Z">
        <w:r>
          <w:t xml:space="preserve"> remote provisioning of UE</w:t>
        </w:r>
      </w:ins>
      <w:ins w:id="22" w:author="Nokia-user1" w:date="2021-10-14T12:56:00Z">
        <w:r w:rsidR="00597D18">
          <w:t>s</w:t>
        </w:r>
      </w:ins>
      <w:ins w:id="23" w:author="Huawei-Z" w:date="2021-09-29T17:45:00Z">
        <w:r>
          <w:t xml:space="preserve"> via U</w:t>
        </w:r>
        <w:r w:rsidRPr="002B15DC">
          <w:t xml:space="preserve">ser Plane. </w:t>
        </w:r>
      </w:ins>
      <w:ins w:id="24" w:author="Huawei-Z03" w:date="2021-10-20T11:23:00Z">
        <w:r w:rsidR="00B90658" w:rsidRPr="002B15DC">
          <w:t xml:space="preserve"> The PDU Session may be restricted to be used for Remote Provisioning of the UE.</w:t>
        </w:r>
      </w:ins>
    </w:p>
    <w:p w14:paraId="75932D91" w14:textId="77777777" w:rsidR="002B15DC" w:rsidRPr="00AA1F17" w:rsidRDefault="002B15DC" w:rsidP="002B15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AD71820" w14:textId="77777777" w:rsidR="005455C2" w:rsidRDefault="005455C2" w:rsidP="005455C2">
      <w:pPr>
        <w:pStyle w:val="4"/>
      </w:pPr>
      <w:r>
        <w:t>6.2.6.2</w:t>
      </w:r>
      <w:r>
        <w:tab/>
        <w:t>NF profile</w:t>
      </w:r>
      <w:bookmarkEnd w:id="1"/>
    </w:p>
    <w:p w14:paraId="68C55E49" w14:textId="77777777" w:rsidR="005455C2" w:rsidRDefault="005455C2" w:rsidP="005455C2">
      <w:pPr>
        <w:rPr>
          <w:lang w:eastAsia="zh-CN"/>
        </w:rPr>
      </w:pPr>
      <w:r>
        <w:rPr>
          <w:lang w:eastAsia="zh-CN"/>
        </w:rPr>
        <w:t>NF profile of NF instance maintained in an NRF includes the following information:</w:t>
      </w:r>
    </w:p>
    <w:p w14:paraId="76BF0E7A" w14:textId="77777777" w:rsidR="005455C2" w:rsidRDefault="005455C2" w:rsidP="005455C2">
      <w:pPr>
        <w:pStyle w:val="B1"/>
        <w:rPr>
          <w:lang w:eastAsia="zh-CN"/>
        </w:rPr>
      </w:pPr>
      <w:r>
        <w:t>-</w:t>
      </w:r>
      <w:r>
        <w:tab/>
      </w:r>
      <w:r>
        <w:rPr>
          <w:lang w:eastAsia="zh-CN"/>
        </w:rPr>
        <w:t>NF instance ID.</w:t>
      </w:r>
    </w:p>
    <w:p w14:paraId="1A9B571B" w14:textId="77777777" w:rsidR="005455C2" w:rsidRDefault="005455C2" w:rsidP="005455C2">
      <w:pPr>
        <w:pStyle w:val="B1"/>
        <w:rPr>
          <w:lang w:eastAsia="zh-CN"/>
        </w:rPr>
      </w:pPr>
      <w:r>
        <w:t>-</w:t>
      </w:r>
      <w:r>
        <w:tab/>
      </w:r>
      <w:r>
        <w:rPr>
          <w:lang w:eastAsia="zh-CN"/>
        </w:rPr>
        <w:t>NF type.</w:t>
      </w:r>
    </w:p>
    <w:p w14:paraId="54697927" w14:textId="77777777" w:rsidR="005455C2" w:rsidRDefault="005455C2" w:rsidP="005455C2">
      <w:pPr>
        <w:pStyle w:val="B1"/>
        <w:rPr>
          <w:lang w:eastAsia="zh-CN"/>
        </w:rPr>
      </w:pPr>
      <w:r>
        <w:t>-</w:t>
      </w:r>
      <w:r>
        <w:tab/>
      </w:r>
      <w:r>
        <w:rPr>
          <w:lang w:eastAsia="zh-CN"/>
        </w:rPr>
        <w:t>PLMN ID in the case of PLMN, PLMN ID + NID in the case of SNPN.</w:t>
      </w:r>
    </w:p>
    <w:p w14:paraId="6D59BEE8" w14:textId="77777777" w:rsidR="005455C2" w:rsidRDefault="005455C2" w:rsidP="005455C2">
      <w:pPr>
        <w:pStyle w:val="B1"/>
        <w:rPr>
          <w:lang w:eastAsia="zh-CN"/>
        </w:rPr>
      </w:pPr>
      <w:r>
        <w:t>-</w:t>
      </w:r>
      <w:r>
        <w:tab/>
        <w:t xml:space="preserve">Network Slice related </w:t>
      </w:r>
      <w:r>
        <w:rPr>
          <w:lang w:eastAsia="zh-CN"/>
        </w:rPr>
        <w:t>Identifier(s) e.g. S-NSSAI, NSI ID.</w:t>
      </w:r>
    </w:p>
    <w:p w14:paraId="26FDC025" w14:textId="77777777" w:rsidR="005455C2" w:rsidRDefault="005455C2" w:rsidP="005455C2">
      <w:pPr>
        <w:pStyle w:val="B1"/>
        <w:rPr>
          <w:lang w:eastAsia="zh-CN"/>
        </w:rPr>
      </w:pPr>
      <w:r>
        <w:t>-</w:t>
      </w:r>
      <w:r>
        <w:tab/>
      </w:r>
      <w:r>
        <w:rPr>
          <w:lang w:eastAsia="zh-CN"/>
        </w:rPr>
        <w:t>FQDN or IP address of NF.</w:t>
      </w:r>
    </w:p>
    <w:p w14:paraId="6FC11AA3" w14:textId="77777777" w:rsidR="005455C2" w:rsidRDefault="005455C2" w:rsidP="005455C2">
      <w:pPr>
        <w:pStyle w:val="B1"/>
        <w:rPr>
          <w:lang w:eastAsia="zh-CN"/>
        </w:rPr>
      </w:pPr>
      <w:r>
        <w:t>-</w:t>
      </w:r>
      <w:r>
        <w:tab/>
        <w:t xml:space="preserve">NF </w:t>
      </w:r>
      <w:r>
        <w:rPr>
          <w:lang w:eastAsia="zh-CN"/>
        </w:rPr>
        <w:t>capacity information.</w:t>
      </w:r>
    </w:p>
    <w:p w14:paraId="5E27DF31"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NF priority information.</w:t>
      </w:r>
    </w:p>
    <w:p w14:paraId="3AAA3DEE" w14:textId="77777777" w:rsidR="005455C2" w:rsidRDefault="005455C2" w:rsidP="005455C2">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016B937" w14:textId="77777777" w:rsidR="005455C2" w:rsidRDefault="005455C2" w:rsidP="005455C2">
      <w:pPr>
        <w:pStyle w:val="B1"/>
        <w:rPr>
          <w:rFonts w:eastAsia="Malgun Gothic"/>
        </w:rPr>
      </w:pPr>
      <w:r>
        <w:rPr>
          <w:rFonts w:eastAsia="Malgun Gothic"/>
        </w:rPr>
        <w:t>-</w:t>
      </w:r>
      <w:r>
        <w:rPr>
          <w:rFonts w:eastAsia="Malgun Gothic"/>
        </w:rPr>
        <w:tab/>
        <w:t>NF Set ID.</w:t>
      </w:r>
    </w:p>
    <w:p w14:paraId="72CC4014" w14:textId="77777777" w:rsidR="005455C2" w:rsidRDefault="005455C2" w:rsidP="005455C2">
      <w:pPr>
        <w:pStyle w:val="B1"/>
        <w:rPr>
          <w:rFonts w:eastAsia="Malgun Gothic"/>
        </w:rPr>
      </w:pPr>
      <w:r>
        <w:rPr>
          <w:rFonts w:eastAsia="Malgun Gothic"/>
        </w:rPr>
        <w:t>-</w:t>
      </w:r>
      <w:r>
        <w:rPr>
          <w:rFonts w:eastAsia="Malgun Gothic"/>
        </w:rPr>
        <w:tab/>
        <w:t>NF Service Set ID of the NF service instance.</w:t>
      </w:r>
    </w:p>
    <w:p w14:paraId="20C33BF3" w14:textId="77777777" w:rsidR="005455C2" w:rsidRDefault="005455C2" w:rsidP="005455C2">
      <w:pPr>
        <w:pStyle w:val="B1"/>
        <w:rPr>
          <w:lang w:eastAsia="zh-CN"/>
        </w:rPr>
      </w:pPr>
      <w:r>
        <w:rPr>
          <w:rFonts w:eastAsia="Malgun Gothic"/>
        </w:rPr>
        <w:t>-</w:t>
      </w:r>
      <w:r>
        <w:tab/>
        <w:t>NF Specific Service authorization information.</w:t>
      </w:r>
    </w:p>
    <w:p w14:paraId="7CDF9657" w14:textId="77777777" w:rsidR="005455C2" w:rsidRDefault="005455C2" w:rsidP="005455C2">
      <w:pPr>
        <w:pStyle w:val="B1"/>
        <w:rPr>
          <w:lang w:eastAsia="zh-CN"/>
        </w:rPr>
      </w:pPr>
      <w:r>
        <w:t>-</w:t>
      </w:r>
      <w:r>
        <w:tab/>
        <w:t xml:space="preserve">if applicable, </w:t>
      </w:r>
      <w:r>
        <w:rPr>
          <w:lang w:eastAsia="zh-CN"/>
        </w:rPr>
        <w:t>Names of supported services.</w:t>
      </w:r>
    </w:p>
    <w:p w14:paraId="2897893C" w14:textId="77777777" w:rsidR="005455C2" w:rsidRDefault="005455C2" w:rsidP="005455C2">
      <w:pPr>
        <w:pStyle w:val="B1"/>
        <w:rPr>
          <w:lang w:eastAsia="zh-CN"/>
        </w:rPr>
      </w:pPr>
      <w:r>
        <w:t>-</w:t>
      </w:r>
      <w:r>
        <w:tab/>
      </w:r>
      <w:r>
        <w:rPr>
          <w:lang w:eastAsia="zh-CN"/>
        </w:rPr>
        <w:t>Endpoint Address(es) of instance(s) of each supported service.</w:t>
      </w:r>
    </w:p>
    <w:p w14:paraId="58787F90" w14:textId="77777777" w:rsidR="005455C2" w:rsidRDefault="005455C2" w:rsidP="005455C2">
      <w:pPr>
        <w:pStyle w:val="B1"/>
        <w:rPr>
          <w:lang w:eastAsia="zh-CN"/>
        </w:rPr>
      </w:pPr>
      <w:r>
        <w:rPr>
          <w:lang w:eastAsia="zh-CN"/>
        </w:rPr>
        <w:t>-</w:t>
      </w:r>
      <w:r>
        <w:rPr>
          <w:lang w:eastAsia="zh-CN"/>
        </w:rPr>
        <w:tab/>
        <w:t>Identification of stored data/information.</w:t>
      </w:r>
    </w:p>
    <w:p w14:paraId="21C29D11" w14:textId="77777777" w:rsidR="005455C2" w:rsidRDefault="005455C2" w:rsidP="005455C2">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2106247" w14:textId="77777777" w:rsidR="005455C2" w:rsidRDefault="005455C2" w:rsidP="005455C2">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997141D" w14:textId="77777777" w:rsidR="005455C2" w:rsidRDefault="005455C2" w:rsidP="005455C2">
      <w:pPr>
        <w:pStyle w:val="B1"/>
      </w:pPr>
      <w:r>
        <w:t>-</w:t>
      </w:r>
      <w:r>
        <w:tab/>
        <w:t>Location information for the NF instance.</w:t>
      </w:r>
    </w:p>
    <w:p w14:paraId="03EB599B" w14:textId="77777777" w:rsidR="005455C2" w:rsidRDefault="005455C2" w:rsidP="005455C2">
      <w:pPr>
        <w:pStyle w:val="NO"/>
      </w:pPr>
      <w:r>
        <w:t>NOTE </w:t>
      </w:r>
      <w:r>
        <w:rPr>
          <w:rFonts w:eastAsia="Malgun Gothic"/>
        </w:rPr>
        <w:t>3</w:t>
      </w:r>
      <w:r>
        <w:t>:</w:t>
      </w:r>
      <w:r>
        <w:tab/>
        <w:t>This information is operator specific. Examples of such information can be geographical location, data centre.</w:t>
      </w:r>
    </w:p>
    <w:p w14:paraId="76D94434" w14:textId="77777777" w:rsidR="005455C2" w:rsidRDefault="005455C2" w:rsidP="005455C2">
      <w:pPr>
        <w:pStyle w:val="B1"/>
      </w:pPr>
      <w:r>
        <w:t>-</w:t>
      </w:r>
      <w:r>
        <w:tab/>
        <w:t>TAI(s).</w:t>
      </w:r>
    </w:p>
    <w:p w14:paraId="081A883D" w14:textId="77777777" w:rsidR="005455C2" w:rsidRDefault="005455C2" w:rsidP="005455C2">
      <w:pPr>
        <w:pStyle w:val="B1"/>
      </w:pPr>
      <w:r>
        <w:t>-</w:t>
      </w:r>
      <w:r>
        <w:tab/>
        <w:t>NF load information.</w:t>
      </w:r>
    </w:p>
    <w:p w14:paraId="7CE93DAF" w14:textId="77777777" w:rsidR="005455C2" w:rsidRDefault="005455C2" w:rsidP="005455C2">
      <w:pPr>
        <w:pStyle w:val="B1"/>
      </w:pPr>
      <w:r>
        <w:t>-</w:t>
      </w:r>
      <w:r>
        <w:tab/>
        <w:t>Routing Indicator, Home Network Public Key identifier, for UDM and AUSF.</w:t>
      </w:r>
    </w:p>
    <w:p w14:paraId="17D37076" w14:textId="77777777" w:rsidR="005B4C94" w:rsidRDefault="005B4C94" w:rsidP="005B4C94">
      <w:pPr>
        <w:pStyle w:val="B1"/>
        <w:rPr>
          <w:ins w:id="25" w:author="Huawei-Z" w:date="2021-09-29T17:48:00Z"/>
        </w:rPr>
      </w:pPr>
      <w:ins w:id="26" w:author="Huawei-Z" w:date="2021-09-29T17:48:00Z">
        <w:r>
          <w:t>-</w:t>
        </w:r>
        <w:r>
          <w:tab/>
          <w:t>For UDM, AUSF and NSSAAF in the case of access to an SNPN using credentials owned by a Credentials Holder with AAA Server, identification of Credentials Holder</w:t>
        </w:r>
        <w:r w:rsidRPr="00E97685">
          <w:t xml:space="preserve"> (</w:t>
        </w:r>
        <w:r>
          <w:t>i.e. the realm of the Network Specific Identifier based SUPI</w:t>
        </w:r>
        <w:r w:rsidRPr="00E97685">
          <w:t>)</w:t>
        </w:r>
        <w:r>
          <w:t>.</w:t>
        </w:r>
      </w:ins>
    </w:p>
    <w:p w14:paraId="1AF06540" w14:textId="797A3DDD" w:rsidR="005455C2" w:rsidRDefault="005455C2" w:rsidP="005455C2">
      <w:pPr>
        <w:pStyle w:val="B1"/>
      </w:pPr>
      <w:r>
        <w:t>-</w:t>
      </w:r>
      <w:r>
        <w:tab/>
        <w:t xml:space="preserve">For UDM and AUSF, and if UDM/AUSF is used for access to an SNPN using credentials owned by a Credentials Holder, identification of Credentials Holder (i.e. the realm if Network Specific Identifier based SUPI </w:t>
      </w:r>
      <w:del w:id="27" w:author="Huawei-Z" w:date="2021-09-29T17:48:00Z">
        <w:r w:rsidDel="005B4C94">
          <w:delText xml:space="preserve">are </w:delText>
        </w:r>
      </w:del>
      <w:ins w:id="28" w:author="Huawei-Z" w:date="2021-09-29T17:48:00Z">
        <w:r w:rsidR="005B4C94">
          <w:t xml:space="preserve">is </w:t>
        </w:r>
      </w:ins>
      <w:r>
        <w:t xml:space="preserve">used or the MCC and MNC if IMSI based SUPI </w:t>
      </w:r>
      <w:del w:id="29" w:author="Huawei-Z" w:date="2021-09-29T17:48:00Z">
        <w:r w:rsidDel="005B4C94">
          <w:delText xml:space="preserve">are </w:delText>
        </w:r>
      </w:del>
      <w:ins w:id="30" w:author="Huawei-Z" w:date="2021-09-29T17:48:00Z">
        <w:r w:rsidR="005B4C94">
          <w:t xml:space="preserve">is </w:t>
        </w:r>
      </w:ins>
      <w:r>
        <w:t>used); see clause 5.30.2.1.</w:t>
      </w:r>
    </w:p>
    <w:p w14:paraId="1321517B" w14:textId="798275ED" w:rsidR="005B4C94" w:rsidRPr="00D335D0" w:rsidRDefault="005B4C94" w:rsidP="005B4C94">
      <w:pPr>
        <w:pStyle w:val="B1"/>
        <w:rPr>
          <w:ins w:id="31" w:author="Huawei-Z" w:date="2021-09-29T17:48:00Z"/>
        </w:rPr>
      </w:pPr>
      <w:ins w:id="32" w:author="Huawei-Z" w:date="2021-09-29T17:48:00Z">
        <w:r>
          <w:t>-</w:t>
        </w:r>
        <w:r>
          <w:tab/>
          <w:t xml:space="preserve">For AUSF </w:t>
        </w:r>
      </w:ins>
      <w:ins w:id="33" w:author="Nokia-user1" w:date="2021-10-14T13:06:00Z">
        <w:r w:rsidR="001A0661">
          <w:t xml:space="preserve">and NSSAAF </w:t>
        </w:r>
      </w:ins>
      <w:ins w:id="34" w:author="Huawei-Z" w:date="2021-09-29T17:48:00Z">
        <w:r>
          <w:t xml:space="preserve">in the case of </w:t>
        </w:r>
      </w:ins>
      <w:ins w:id="35" w:author="Colom Ikuno, Josep" w:date="2021-10-19T07:36:00Z">
        <w:r w:rsidR="00BD20BC">
          <w:t xml:space="preserve">SNPN </w:t>
        </w:r>
      </w:ins>
      <w:ins w:id="36" w:author="Colom Ikuno, Josep" w:date="2021-10-19T07:37:00Z">
        <w:r w:rsidR="00BD20BC">
          <w:t>O</w:t>
        </w:r>
      </w:ins>
      <w:ins w:id="37" w:author="Huawei-Z" w:date="2021-09-29T17:48:00Z">
        <w:r>
          <w:t>nboarding using a DCS with AAA server, identification of DCS</w:t>
        </w:r>
        <w:r w:rsidRPr="00E97685">
          <w:t xml:space="preserve"> (</w:t>
        </w:r>
        <w:r>
          <w:t>i.e. the realm</w:t>
        </w:r>
        <w:r w:rsidRPr="007C125E">
          <w:t xml:space="preserve"> </w:t>
        </w:r>
        <w:r>
          <w:t>of the Network Specific Identifier based SUPI</w:t>
        </w:r>
        <w:r w:rsidRPr="00E97685">
          <w:t>)</w:t>
        </w:r>
        <w:r>
          <w:t>.</w:t>
        </w:r>
      </w:ins>
    </w:p>
    <w:p w14:paraId="003FA7BD" w14:textId="607E3B27" w:rsidR="005B4C94" w:rsidRPr="00D335D0" w:rsidRDefault="005B4C94" w:rsidP="005B4C94">
      <w:pPr>
        <w:pStyle w:val="B1"/>
        <w:rPr>
          <w:ins w:id="38" w:author="Huawei-Z" w:date="2021-09-29T17:48:00Z"/>
        </w:rPr>
      </w:pPr>
      <w:ins w:id="39" w:author="Huawei-Z" w:date="2021-09-29T17:48:00Z">
        <w:r>
          <w:t>-</w:t>
        </w:r>
        <w:r>
          <w:tab/>
          <w:t xml:space="preserve">For UDM and AUSF, and if UDM/AUSF is used as DCS </w:t>
        </w:r>
      </w:ins>
      <w:ins w:id="40" w:author="Nokia-user1" w:date="2021-10-14T12:57:00Z">
        <w:r w:rsidR="00597D18">
          <w:t>in cas</w:t>
        </w:r>
      </w:ins>
      <w:ins w:id="41" w:author="Nokia-user1" w:date="2021-10-14T12:58:00Z">
        <w:r w:rsidR="00597D18">
          <w:t xml:space="preserve">e of </w:t>
        </w:r>
      </w:ins>
      <w:ins w:id="42" w:author="Colom Ikuno, Josep" w:date="2021-10-19T07:35:00Z">
        <w:r w:rsidR="00BD20BC">
          <w:t xml:space="preserve">SNPN </w:t>
        </w:r>
      </w:ins>
      <w:ins w:id="43" w:author="Colom Ikuno, Josep" w:date="2021-10-19T07:37:00Z">
        <w:r w:rsidR="00BD20BC">
          <w:t>O</w:t>
        </w:r>
      </w:ins>
      <w:ins w:id="44" w:author="Nokia-user1" w:date="2021-10-14T12:58:00Z">
        <w:r w:rsidR="00597D18">
          <w:t>nboarding</w:t>
        </w:r>
      </w:ins>
      <w:ins w:id="45" w:author="Huawei-Z" w:date="2021-09-29T17:48:00Z">
        <w:r>
          <w:t>, identification of DCS</w:t>
        </w:r>
        <w:r w:rsidRPr="00E97685">
          <w:t xml:space="preserve"> (</w:t>
        </w:r>
        <w:r>
          <w:t>i.e. the realm if Network Specific Identifier based SUPI</w:t>
        </w:r>
      </w:ins>
      <w:ins w:id="46" w:author="Nokia-user1" w:date="2021-10-14T12:58:00Z">
        <w:r w:rsidR="00597D18">
          <w:t>,</w:t>
        </w:r>
      </w:ins>
      <w:ins w:id="47" w:author="Huawei-Z" w:date="2021-09-29T17:48:00Z">
        <w:r>
          <w:t xml:space="preserve"> or the MCC and MNC if IMSI based SUPI</w:t>
        </w:r>
        <w:r w:rsidRPr="00E97685">
          <w:t>)</w:t>
        </w:r>
        <w:r>
          <w:t>.</w:t>
        </w:r>
      </w:ins>
    </w:p>
    <w:p w14:paraId="136919B3" w14:textId="77777777" w:rsidR="005455C2" w:rsidRDefault="005455C2" w:rsidP="005455C2">
      <w:pPr>
        <w:pStyle w:val="B1"/>
      </w:pPr>
      <w:r>
        <w:lastRenderedPageBreak/>
        <w:t>-</w:t>
      </w:r>
      <w:r>
        <w:tab/>
        <w:t>One or more GUAMI(s), in the case of AMF.</w:t>
      </w:r>
    </w:p>
    <w:p w14:paraId="420BAC83" w14:textId="77777777" w:rsidR="005455C2" w:rsidRDefault="005455C2" w:rsidP="005455C2">
      <w:pPr>
        <w:pStyle w:val="B1"/>
      </w:pPr>
      <w:r>
        <w:t>-</w:t>
      </w:r>
      <w:r>
        <w:tab/>
        <w:t>SMF area identity(ies) in the case of UPF.</w:t>
      </w:r>
    </w:p>
    <w:p w14:paraId="54E5F82D" w14:textId="77777777" w:rsidR="005455C2" w:rsidRDefault="005455C2" w:rsidP="005455C2">
      <w:pPr>
        <w:pStyle w:val="B1"/>
      </w:pPr>
      <w:r>
        <w:t>-</w:t>
      </w:r>
      <w:r>
        <w:tab/>
        <w:t>UDM Group ID, range(s) of SUPIs, range(s) of GPSIs, range(s) of internal group identifiers, range(s) of external group identifiers for UDM.</w:t>
      </w:r>
    </w:p>
    <w:p w14:paraId="156EC758" w14:textId="77777777" w:rsidR="005455C2" w:rsidRDefault="005455C2" w:rsidP="005455C2">
      <w:pPr>
        <w:pStyle w:val="B1"/>
      </w:pPr>
      <w:r>
        <w:t>-</w:t>
      </w:r>
      <w:r>
        <w:tab/>
        <w:t>UDR Group ID, range(s) of SUPIs, range(s) of GPSIs, range(s) of external group identifiers for UDR.</w:t>
      </w:r>
    </w:p>
    <w:p w14:paraId="55E22B26" w14:textId="77777777" w:rsidR="005455C2" w:rsidRDefault="005455C2" w:rsidP="005455C2">
      <w:pPr>
        <w:pStyle w:val="B1"/>
      </w:pPr>
      <w:r>
        <w:t>-</w:t>
      </w:r>
      <w:r>
        <w:tab/>
        <w:t>AUSF Group ID, range(s) of SUPIs for AUSF.</w:t>
      </w:r>
    </w:p>
    <w:p w14:paraId="609E22C6" w14:textId="77777777" w:rsidR="005455C2" w:rsidRDefault="005455C2" w:rsidP="005455C2">
      <w:pPr>
        <w:pStyle w:val="B1"/>
      </w:pPr>
      <w:r>
        <w:t>-</w:t>
      </w:r>
      <w:r>
        <w:tab/>
        <w:t>PCF Group ID, range(s) of SUPIs for PCF.</w:t>
      </w:r>
    </w:p>
    <w:p w14:paraId="2DA8FB32" w14:textId="77777777" w:rsidR="005455C2" w:rsidRDefault="005455C2" w:rsidP="005455C2">
      <w:pPr>
        <w:pStyle w:val="B1"/>
      </w:pPr>
      <w:r>
        <w:t>-</w:t>
      </w:r>
      <w:r>
        <w:tab/>
        <w:t>HSS Group ID, set(s) of IMPIs, set(s) of IMPU, set(s) of IMSIs, set(s) of PSIs, set(s) of MSISDN for HSS.</w:t>
      </w:r>
    </w:p>
    <w:p w14:paraId="46B96AE8" w14:textId="77777777" w:rsidR="005455C2" w:rsidRDefault="005455C2" w:rsidP="005455C2">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2471388" w14:textId="77777777" w:rsidR="005455C2" w:rsidRDefault="005455C2" w:rsidP="005455C2">
      <w:pPr>
        <w:pStyle w:val="NO"/>
      </w:pPr>
      <w:r>
        <w:t>NOTE 4:</w:t>
      </w:r>
      <w:r>
        <w:tab/>
        <w:t>The NWDAF's Serving Area information is common to all its supported Analytics IDs.</w:t>
      </w:r>
    </w:p>
    <w:p w14:paraId="0BC52CAA" w14:textId="77777777" w:rsidR="005455C2" w:rsidRDefault="005455C2" w:rsidP="005455C2">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64F2A96" w14:textId="77777777" w:rsidR="005455C2" w:rsidRDefault="005455C2" w:rsidP="005455C2">
      <w:pPr>
        <w:pStyle w:val="NO"/>
      </w:pPr>
      <w:r>
        <w:t>NOTE 6:</w:t>
      </w:r>
      <w:r>
        <w:tab/>
        <w:t>The determination of Supported Analytics Delay, and how the NWDAF avoid updating its Supported Analytics Delay in NRF frequently is NWDAF implementation specific.</w:t>
      </w:r>
    </w:p>
    <w:p w14:paraId="46217224" w14:textId="77777777" w:rsidR="005455C2" w:rsidRDefault="005455C2" w:rsidP="005455C2">
      <w:pPr>
        <w:pStyle w:val="B1"/>
      </w:pPr>
      <w:r>
        <w:t>-</w:t>
      </w:r>
      <w:r>
        <w:tab/>
        <w:t>Event ID(s) supported by AFs, in the case of NEF.</w:t>
      </w:r>
    </w:p>
    <w:p w14:paraId="0C24AB05" w14:textId="77777777" w:rsidR="005455C2" w:rsidRDefault="005455C2" w:rsidP="005455C2">
      <w:pPr>
        <w:pStyle w:val="B1"/>
      </w:pPr>
      <w:r>
        <w:t>-</w:t>
      </w:r>
      <w:r>
        <w:tab/>
        <w:t>Application Identifier(s) supported by AFs, in the case of NEF.</w:t>
      </w:r>
    </w:p>
    <w:p w14:paraId="75C18D6B" w14:textId="77777777" w:rsidR="005455C2" w:rsidRDefault="005455C2" w:rsidP="005455C2">
      <w:pPr>
        <w:pStyle w:val="B1"/>
      </w:pPr>
      <w:r>
        <w:t>-</w:t>
      </w:r>
      <w:r>
        <w:tab/>
        <w:t>Range(s) of External Identifiers, or range(s) of External Group Identifiers, or the domain names served by the NEF, in the case of NEF.</w:t>
      </w:r>
    </w:p>
    <w:p w14:paraId="1D5B4154" w14:textId="77777777" w:rsidR="005455C2" w:rsidRDefault="005455C2" w:rsidP="005455C2">
      <w:pPr>
        <w:pStyle w:val="NO"/>
      </w:pPr>
      <w:r>
        <w:t>NOTE 7:</w:t>
      </w:r>
      <w:r>
        <w:tab/>
        <w:t>This is applicable when NEF exposes AF information for analytics purpose as detailed in TS 23.288 [86].</w:t>
      </w:r>
    </w:p>
    <w:p w14:paraId="50E5E5F1" w14:textId="77777777" w:rsidR="005455C2" w:rsidRDefault="005455C2" w:rsidP="005455C2">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EB331C2" w14:textId="77777777" w:rsidR="005455C2" w:rsidRDefault="005455C2" w:rsidP="005455C2">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B88A5D5" w14:textId="77777777" w:rsidR="005455C2" w:rsidRDefault="005455C2" w:rsidP="005455C2">
      <w:pPr>
        <w:pStyle w:val="B1"/>
      </w:pPr>
      <w:r>
        <w:t>-</w:t>
      </w:r>
      <w:r>
        <w:tab/>
        <w:t>IP domain list as described in clause 6.1.6.2.21 of TS 29.510 [58], Range(s) of (UE) IPv4 addresses or Range(s) of (UE) IPv6 prefixes, Range(s) of SUPIs, or Range(s) of GPSIs, in the case of BSF.</w:t>
      </w:r>
    </w:p>
    <w:p w14:paraId="244ECBB9" w14:textId="77777777" w:rsidR="005455C2" w:rsidRDefault="005455C2" w:rsidP="005455C2">
      <w:pPr>
        <w:pStyle w:val="B1"/>
      </w:pPr>
      <w:r>
        <w:t>-</w:t>
      </w:r>
      <w:r>
        <w:tab/>
        <w:t>SCP Domain the NF belongs to.</w:t>
      </w:r>
    </w:p>
    <w:p w14:paraId="7DEA4EE5" w14:textId="77777777" w:rsidR="005455C2" w:rsidRDefault="005455C2" w:rsidP="005455C2">
      <w:pPr>
        <w:pStyle w:val="B1"/>
      </w:pPr>
      <w:r>
        <w:t>-</w:t>
      </w:r>
      <w:r>
        <w:tab/>
        <w:t>DCCF Serving Area information, NF types of the data sources, NF Set IDs of the data sources, if available, in the case of DCCF.</w:t>
      </w:r>
    </w:p>
    <w:p w14:paraId="20E1AD77" w14:textId="77777777" w:rsidR="005455C2" w:rsidRDefault="005455C2" w:rsidP="005455C2">
      <w:pPr>
        <w:pStyle w:val="B1"/>
      </w:pPr>
      <w:r>
        <w:t>-</w:t>
      </w:r>
      <w:r>
        <w:tab/>
        <w:t>Supported DNAI list, in the case of SMF.</w:t>
      </w:r>
    </w:p>
    <w:p w14:paraId="5B3BE534" w14:textId="65B0274D" w:rsidR="005B4C94" w:rsidRDefault="005B4C94" w:rsidP="005B4C94">
      <w:pPr>
        <w:pStyle w:val="B1"/>
        <w:rPr>
          <w:ins w:id="48" w:author="Huawei-Z" w:date="2021-09-29T17:49:00Z"/>
        </w:rPr>
      </w:pPr>
      <w:ins w:id="49" w:author="Huawei-Z" w:date="2021-09-29T17:49:00Z">
        <w:r>
          <w:t>-</w:t>
        </w:r>
        <w:r>
          <w:tab/>
        </w:r>
      </w:ins>
      <w:ins w:id="50" w:author="Colom Ikuno, Josep" w:date="2021-10-19T07:37:00Z">
        <w:r w:rsidR="00BD20BC">
          <w:t>For</w:t>
        </w:r>
      </w:ins>
      <w:ins w:id="51" w:author="Colom Ikuno, Josep" w:date="2021-10-19T07:36:00Z">
        <w:r w:rsidR="00BD20BC">
          <w:t xml:space="preserve"> SNPN, c</w:t>
        </w:r>
      </w:ins>
      <w:ins w:id="52" w:author="Huawei-Z" w:date="2021-09-29T17:49:00Z">
        <w:r>
          <w:t>apability to support SNPN Onboarding, in the case of AMF and SMF.</w:t>
        </w:r>
      </w:ins>
    </w:p>
    <w:bookmarkEnd w:id="2"/>
    <w:bookmarkEnd w:id="3"/>
    <w:bookmarkEnd w:id="4"/>
    <w:bookmarkEnd w:id="5"/>
    <w:p w14:paraId="435D26D8" w14:textId="77777777" w:rsidR="00690CD0" w:rsidRPr="00AA1F17" w:rsidRDefault="00690CD0" w:rsidP="00690C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CD2BF77" w14:textId="77777777" w:rsidR="005455C2" w:rsidRDefault="005455C2" w:rsidP="005455C2">
      <w:pPr>
        <w:pStyle w:val="3"/>
      </w:pPr>
      <w:bookmarkStart w:id="53" w:name="_Toc83302216"/>
      <w:bookmarkStart w:id="54" w:name="_Toc51769609"/>
      <w:bookmarkStart w:id="55" w:name="_Toc47342907"/>
      <w:bookmarkStart w:id="56" w:name="_Toc45184065"/>
      <w:bookmarkStart w:id="57" w:name="_Toc36188154"/>
      <w:bookmarkStart w:id="58" w:name="_Toc27847022"/>
      <w:bookmarkStart w:id="59" w:name="_Toc20150214"/>
      <w:bookmarkStart w:id="60" w:name="_Toc75441074"/>
      <w:bookmarkStart w:id="61" w:name="_Toc20150220"/>
      <w:bookmarkStart w:id="62" w:name="_Toc27847028"/>
      <w:bookmarkStart w:id="63" w:name="_Toc36188160"/>
      <w:bookmarkStart w:id="64" w:name="_Toc45184071"/>
      <w:bookmarkStart w:id="65" w:name="_Toc47342913"/>
      <w:bookmarkStart w:id="66" w:name="_Toc51769615"/>
      <w:bookmarkStart w:id="67" w:name="_Toc68015967"/>
      <w:r>
        <w:t>6.3.2</w:t>
      </w:r>
      <w:r>
        <w:tab/>
        <w:t>SMF discovery and selection</w:t>
      </w:r>
      <w:bookmarkEnd w:id="53"/>
      <w:bookmarkEnd w:id="54"/>
      <w:bookmarkEnd w:id="55"/>
      <w:bookmarkEnd w:id="56"/>
      <w:bookmarkEnd w:id="57"/>
      <w:bookmarkEnd w:id="58"/>
      <w:bookmarkEnd w:id="59"/>
    </w:p>
    <w:p w14:paraId="0C07F141" w14:textId="77777777" w:rsidR="005455C2" w:rsidRDefault="005455C2" w:rsidP="005455C2">
      <w:r>
        <w:t>The SMF selection functionality is supported by the AMF and SCP and is used to allocate an SMF that shall manage the PDU Session. The SMF selection procedures are described in clause 4.3.2.2.3 of TS 23.502 [3].</w:t>
      </w:r>
    </w:p>
    <w:p w14:paraId="27BF06DC" w14:textId="77777777" w:rsidR="005455C2" w:rsidRDefault="005455C2" w:rsidP="005455C2">
      <w:r>
        <w:lastRenderedPageBreak/>
        <w:t>The SMF discovery and selection functionality follows the principles stated in clause 6.3.1.</w:t>
      </w:r>
    </w:p>
    <w:p w14:paraId="6676DAE5" w14:textId="77777777" w:rsidR="005455C2" w:rsidRDefault="005455C2" w:rsidP="005455C2">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8B86D23" w14:textId="77777777" w:rsidR="005455C2" w:rsidRDefault="005455C2" w:rsidP="005455C2">
      <w:pPr>
        <w:pStyle w:val="NO"/>
      </w:pPr>
      <w:r>
        <w:t>NOTE 1:</w:t>
      </w:r>
      <w:r>
        <w:tab/>
        <w:t>Protocol aspects of the access to NRF are specified in TS 29.510 [58].</w:t>
      </w:r>
    </w:p>
    <w:p w14:paraId="563FD1C6" w14:textId="77777777" w:rsidR="005455C2" w:rsidRDefault="005455C2" w:rsidP="005455C2">
      <w:r>
        <w:t>The SMF selection functionality is applicable to both 3GPP access and non-3GPP access.</w:t>
      </w:r>
    </w:p>
    <w:p w14:paraId="695F6EB8" w14:textId="77777777" w:rsidR="005455C2" w:rsidRDefault="005455C2" w:rsidP="005455C2">
      <w:r>
        <w:t>The SMF selection for Emergency services is described in clause 5.16.4.5.</w:t>
      </w:r>
    </w:p>
    <w:p w14:paraId="0D27883A" w14:textId="77777777" w:rsidR="005455C2" w:rsidRDefault="005455C2" w:rsidP="005455C2">
      <w:r>
        <w:t>The following factors may be considered during the SMF selection:</w:t>
      </w:r>
    </w:p>
    <w:p w14:paraId="40A1C474" w14:textId="77777777" w:rsidR="005455C2" w:rsidRDefault="005455C2" w:rsidP="005455C2">
      <w:pPr>
        <w:pStyle w:val="B1"/>
      </w:pPr>
      <w:r>
        <w:t>a)</w:t>
      </w:r>
      <w:r>
        <w:tab/>
        <w:t>Selected Data Network Name (DNN). In the case of the home routed roaming, the DNN is not applied for the V-SMF selection.</w:t>
      </w:r>
    </w:p>
    <w:p w14:paraId="18FA7680" w14:textId="77777777" w:rsidR="005455C2" w:rsidRDefault="005455C2" w:rsidP="005455C2">
      <w:pPr>
        <w:pStyle w:val="B1"/>
      </w:pPr>
      <w:r>
        <w:t>b)</w:t>
      </w:r>
      <w:r>
        <w:tab/>
        <w:t>S-NSSAI of the HPLMN (for non-roaming and home-routed roaming scenarios), and S-NSSAI of the VPLMN (for roaming with local breakout and home-routed roaming scenarios).</w:t>
      </w:r>
    </w:p>
    <w:p w14:paraId="5BA0D69A" w14:textId="77777777" w:rsidR="005455C2" w:rsidRDefault="005455C2" w:rsidP="005455C2">
      <w:pPr>
        <w:pStyle w:val="B1"/>
      </w:pPr>
      <w:r>
        <w:t>c)</w:t>
      </w:r>
      <w:r>
        <w:tab/>
        <w:t>NSI-ID.</w:t>
      </w:r>
    </w:p>
    <w:p w14:paraId="4455C470" w14:textId="77777777" w:rsidR="005455C2" w:rsidRDefault="005455C2" w:rsidP="005455C2">
      <w:pPr>
        <w:pStyle w:val="NO"/>
      </w:pPr>
      <w:r>
        <w:t>NOTE 2:</w:t>
      </w:r>
      <w:r>
        <w:tab/>
        <w:t>The use of NSI -ID in the network is optional and depends on the deployment choices of the operator. If used, the NSI ID is associated with S-NSSAI.</w:t>
      </w:r>
    </w:p>
    <w:p w14:paraId="295DC525" w14:textId="77777777" w:rsidR="005455C2" w:rsidRDefault="005455C2" w:rsidP="005455C2">
      <w:pPr>
        <w:pStyle w:val="B1"/>
      </w:pPr>
      <w:r>
        <w:t>d)</w:t>
      </w:r>
      <w:r>
        <w:tab/>
        <w:t>Access technology being used by the UE.</w:t>
      </w:r>
    </w:p>
    <w:p w14:paraId="0D60E8B9" w14:textId="77777777" w:rsidR="005455C2" w:rsidRDefault="005455C2" w:rsidP="005455C2">
      <w:pPr>
        <w:pStyle w:val="B1"/>
      </w:pPr>
      <w:r>
        <w:t>e)</w:t>
      </w:r>
      <w:r>
        <w:tab/>
        <w:t>Support for Control Plane CIoT 5GS Optimisation.</w:t>
      </w:r>
    </w:p>
    <w:p w14:paraId="59CCB13C" w14:textId="77777777" w:rsidR="005455C2" w:rsidRDefault="005455C2" w:rsidP="005455C2">
      <w:pPr>
        <w:pStyle w:val="B1"/>
      </w:pPr>
      <w:r>
        <w:t>f)</w:t>
      </w:r>
      <w:r>
        <w:tab/>
        <w:t>Subscription information from UDM, e.g.</w:t>
      </w:r>
    </w:p>
    <w:p w14:paraId="1CB83533" w14:textId="77777777" w:rsidR="005455C2" w:rsidRDefault="005455C2" w:rsidP="005455C2">
      <w:pPr>
        <w:pStyle w:val="B2"/>
      </w:pPr>
      <w:r>
        <w:t>-</w:t>
      </w:r>
      <w:r>
        <w:tab/>
        <w:t>per DNN: whether LBO roaming is allowed.</w:t>
      </w:r>
    </w:p>
    <w:p w14:paraId="61DD964E" w14:textId="77777777" w:rsidR="005455C2" w:rsidRDefault="005455C2" w:rsidP="005455C2">
      <w:pPr>
        <w:pStyle w:val="B2"/>
      </w:pPr>
      <w:r>
        <w:t>-</w:t>
      </w:r>
      <w:r>
        <w:tab/>
        <w:t>per S-NSSAI: the subscribed DNN(s).</w:t>
      </w:r>
    </w:p>
    <w:p w14:paraId="0CDC11B2" w14:textId="77777777" w:rsidR="005455C2" w:rsidRDefault="005455C2" w:rsidP="005455C2">
      <w:pPr>
        <w:pStyle w:val="B2"/>
      </w:pPr>
      <w:r>
        <w:t>-</w:t>
      </w:r>
      <w:r>
        <w:tab/>
        <w:t>per (S-NSSAI, subscribed DNN): whether LBO roaming is allowed.</w:t>
      </w:r>
    </w:p>
    <w:p w14:paraId="719F8798" w14:textId="77777777" w:rsidR="005455C2" w:rsidRDefault="005455C2" w:rsidP="005455C2">
      <w:pPr>
        <w:pStyle w:val="B2"/>
      </w:pPr>
      <w:r>
        <w:t>-</w:t>
      </w:r>
      <w:r>
        <w:tab/>
        <w:t>per (S-NSSAI, subscribed DNN): whether EPC interworking is supported.</w:t>
      </w:r>
    </w:p>
    <w:p w14:paraId="1021B953" w14:textId="77777777" w:rsidR="005455C2" w:rsidRDefault="005455C2" w:rsidP="005455C2">
      <w:pPr>
        <w:pStyle w:val="B2"/>
      </w:pPr>
      <w:r>
        <w:t>-</w:t>
      </w:r>
      <w:r>
        <w:tab/>
        <w:t>per (S-NSSAI, subscribed DNN): whether selecting the same SMF for all PDU sessions to the same S-NSSAI and DNN is required.</w:t>
      </w:r>
    </w:p>
    <w:p w14:paraId="78CF563A" w14:textId="77777777" w:rsidR="005455C2" w:rsidRDefault="005455C2" w:rsidP="005455C2">
      <w:pPr>
        <w:pStyle w:val="B1"/>
      </w:pPr>
      <w:r>
        <w:t>g)</w:t>
      </w:r>
      <w:r>
        <w:tab/>
        <w:t>Void.</w:t>
      </w:r>
    </w:p>
    <w:p w14:paraId="452BEE4C" w14:textId="77777777" w:rsidR="005455C2" w:rsidRDefault="005455C2" w:rsidP="005455C2">
      <w:pPr>
        <w:pStyle w:val="B1"/>
      </w:pPr>
      <w:r>
        <w:t>h)</w:t>
      </w:r>
      <w:r>
        <w:tab/>
        <w:t>Local operator policies.</w:t>
      </w:r>
    </w:p>
    <w:p w14:paraId="4161C3EF" w14:textId="77777777" w:rsidR="005455C2" w:rsidRDefault="005455C2" w:rsidP="005455C2">
      <w:pPr>
        <w:pStyle w:val="NO"/>
      </w:pPr>
      <w:r>
        <w:t>NOTE 3:</w:t>
      </w:r>
      <w:r>
        <w:tab/>
        <w:t>These policies can take into account whether the SMF to be selected is an I-SMF or a V-SMF or a SMF.</w:t>
      </w:r>
    </w:p>
    <w:p w14:paraId="5EA677FF" w14:textId="77777777" w:rsidR="005455C2" w:rsidRDefault="005455C2" w:rsidP="005455C2">
      <w:pPr>
        <w:pStyle w:val="B1"/>
      </w:pPr>
      <w:r>
        <w:t>i)</w:t>
      </w:r>
      <w:r>
        <w:tab/>
        <w:t>Load conditions of the candidate SMFs.</w:t>
      </w:r>
    </w:p>
    <w:p w14:paraId="3356591D" w14:textId="77777777" w:rsidR="005455C2" w:rsidRDefault="005455C2" w:rsidP="005455C2">
      <w:pPr>
        <w:pStyle w:val="B1"/>
      </w:pPr>
      <w:r>
        <w:t>j)</w:t>
      </w:r>
      <w:r>
        <w:tab/>
        <w:t>Analytics (i.e. statistics or predictions) for candidate SMFs' load as received from NWDAF (see TS 23.288 [86]), if NWDAF is deployed.</w:t>
      </w:r>
    </w:p>
    <w:p w14:paraId="12A58175" w14:textId="77777777" w:rsidR="005455C2" w:rsidRDefault="005455C2" w:rsidP="005455C2">
      <w:pPr>
        <w:pStyle w:val="B1"/>
      </w:pPr>
      <w:r>
        <w:t>k)</w:t>
      </w:r>
      <w:r>
        <w:tab/>
        <w:t>UE location (i.e. TA).</w:t>
      </w:r>
    </w:p>
    <w:p w14:paraId="726429C3" w14:textId="77777777" w:rsidR="005455C2" w:rsidRDefault="005455C2" w:rsidP="005455C2">
      <w:pPr>
        <w:pStyle w:val="B1"/>
      </w:pPr>
      <w:r>
        <w:t>l)</w:t>
      </w:r>
      <w:r>
        <w:tab/>
        <w:t>Service Area of the candidate SMFs.</w:t>
      </w:r>
    </w:p>
    <w:p w14:paraId="07A309E4" w14:textId="77777777" w:rsidR="005455C2" w:rsidRDefault="005455C2" w:rsidP="005455C2">
      <w:pPr>
        <w:pStyle w:val="B1"/>
      </w:pPr>
      <w:r>
        <w:t>m)</w:t>
      </w:r>
      <w:r>
        <w:tab/>
        <w:t>Capability of the SMF to support a MA PDU Session.</w:t>
      </w:r>
    </w:p>
    <w:p w14:paraId="14BF209C" w14:textId="77777777" w:rsidR="005455C2" w:rsidRDefault="005455C2" w:rsidP="005455C2">
      <w:pPr>
        <w:pStyle w:val="B1"/>
      </w:pPr>
      <w:r>
        <w:t>n)</w:t>
      </w:r>
      <w:r>
        <w:tab/>
        <w:t>If interworking with EPS is required.</w:t>
      </w:r>
    </w:p>
    <w:p w14:paraId="0352BDAB" w14:textId="77777777" w:rsidR="005455C2" w:rsidRDefault="005455C2" w:rsidP="005455C2">
      <w:pPr>
        <w:pStyle w:val="B1"/>
      </w:pPr>
      <w:r>
        <w:t>o)</w:t>
      </w:r>
      <w:r>
        <w:tab/>
        <w:t>Preference of V-SMF support. This is applicable only for V-SMF selection in the case of home routed roaming.</w:t>
      </w:r>
    </w:p>
    <w:p w14:paraId="1842F70E" w14:textId="77777777" w:rsidR="005455C2" w:rsidRDefault="005455C2" w:rsidP="005455C2">
      <w:pPr>
        <w:pStyle w:val="B1"/>
      </w:pPr>
      <w:r>
        <w:t>p)</w:t>
      </w:r>
      <w:r>
        <w:tab/>
        <w:t>Target DNAI.</w:t>
      </w:r>
    </w:p>
    <w:p w14:paraId="5C0C94D3" w14:textId="4E9069FF" w:rsidR="005455C2" w:rsidRDefault="005455C2" w:rsidP="005455C2">
      <w:pPr>
        <w:pStyle w:val="B1"/>
      </w:pPr>
      <w:r>
        <w:lastRenderedPageBreak/>
        <w:t>q)</w:t>
      </w:r>
      <w:r>
        <w:tab/>
        <w:t xml:space="preserve">Capability of the SMF to support </w:t>
      </w:r>
      <w:ins w:id="68" w:author="Huawei-Z03" w:date="2021-10-20T11:27:00Z">
        <w:r w:rsidR="00A73D69" w:rsidRPr="002B15DC">
          <w:t xml:space="preserve">SNPN </w:t>
        </w:r>
      </w:ins>
      <w:r w:rsidRPr="002B15DC">
        <w:t>Onboarding</w:t>
      </w:r>
      <w:del w:id="69" w:author="Huawei-Z03" w:date="2021-10-20T11:27:00Z">
        <w:r w:rsidRPr="002B15DC" w:rsidDel="00A73D69">
          <w:delText xml:space="preserve"> of UEs for SNPNs</w:delText>
        </w:r>
      </w:del>
      <w:r>
        <w:t>.</w:t>
      </w:r>
    </w:p>
    <w:p w14:paraId="69B65118" w14:textId="77777777" w:rsidR="005455C2" w:rsidRDefault="005455C2" w:rsidP="005455C2">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1FBE2" w14:textId="77777777" w:rsidR="005455C2" w:rsidRDefault="005455C2" w:rsidP="005455C2">
      <w:r>
        <w:t>In the case of delegated discovery, the AMF, shall send all the available factors a)-d), k) and n) to the SCP.</w:t>
      </w:r>
    </w:p>
    <w:p w14:paraId="6E38D1BC" w14:textId="77777777" w:rsidR="005455C2" w:rsidRDefault="005455C2" w:rsidP="005455C2">
      <w:r>
        <w:t>In addition, the AMF may indicate to the SCP which NRF to use (in the case of NRF dedicated to the target slice).</w:t>
      </w:r>
    </w:p>
    <w:p w14:paraId="14D301D3" w14:textId="77777777" w:rsidR="005455C2" w:rsidRDefault="005455C2" w:rsidP="005455C2">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DF9BE1C" w14:textId="77777777" w:rsidR="005455C2" w:rsidRDefault="005455C2" w:rsidP="005455C2">
      <w:r>
        <w:t>In the home-routed roaming case, the SMF selection functionality selects an SMF in VPLMN based on the S-NSSAI of the VPLMN, as well as an SMF in HPLMN based on the S-NSSAI of the HPLMN. This is specified in clause 4.3.2.2.3.3 of TS 23.502 [3].</w:t>
      </w:r>
    </w:p>
    <w:p w14:paraId="70FF3CCB" w14:textId="77777777" w:rsidR="005455C2" w:rsidRDefault="005455C2" w:rsidP="005455C2">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ACC2512" w14:textId="77777777" w:rsidR="005455C2" w:rsidRDefault="005455C2" w:rsidP="005455C2">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4B6D79D" w14:textId="77777777" w:rsidR="005455C2" w:rsidRDefault="005455C2" w:rsidP="005455C2">
      <w:pPr>
        <w:pStyle w:val="B1"/>
      </w:pPr>
      <w:r>
        <w:t>-</w:t>
      </w:r>
      <w:r>
        <w:tab/>
        <w:t>If the AMF does discovery, the SMF selection functionality in AMF selects an SMF from the VPLMN.</w:t>
      </w:r>
    </w:p>
    <w:p w14:paraId="057A8518" w14:textId="77777777" w:rsidR="005455C2" w:rsidRDefault="005455C2" w:rsidP="005455C2">
      <w:pPr>
        <w:pStyle w:val="B1"/>
      </w:pPr>
      <w:r>
        <w:t>-</w:t>
      </w:r>
      <w:r>
        <w:tab/>
        <w:t>If delegated discovery is used, the SCP selects an SMF from the VPLMN.</w:t>
      </w:r>
    </w:p>
    <w:p w14:paraId="4850A224" w14:textId="77777777" w:rsidR="005455C2" w:rsidRDefault="005455C2" w:rsidP="005455C2">
      <w:r>
        <w:t>If an SMF in the VPLMN cannot be derived for the DNN and S-NSSAI of the VPLMN, or if the subscription does not allow for handling the PDU Session in the VPLMN using LBO, then the following applies:</w:t>
      </w:r>
    </w:p>
    <w:p w14:paraId="5869104D" w14:textId="77777777" w:rsidR="005455C2" w:rsidRDefault="005455C2" w:rsidP="005455C2">
      <w:pPr>
        <w:pStyle w:val="B1"/>
      </w:pPr>
      <w:r>
        <w:t>-</w:t>
      </w:r>
      <w:r>
        <w:tab/>
        <w:t>If the AMF does discovery, both an SMF in VPLMN and an SMF in HPLMN are selected, and the DNN and S-NSSAI of the HPLMN is used to derive an SMF identifier from the HPLMN.</w:t>
      </w:r>
    </w:p>
    <w:p w14:paraId="51A32FEA" w14:textId="77777777" w:rsidR="005455C2" w:rsidRDefault="005455C2" w:rsidP="005455C2">
      <w:pPr>
        <w:pStyle w:val="B1"/>
      </w:pPr>
      <w:r>
        <w:t>-</w:t>
      </w:r>
      <w:r>
        <w:tab/>
        <w:t>If delegated discovery is used:</w:t>
      </w:r>
    </w:p>
    <w:p w14:paraId="7C720AF5" w14:textId="77777777" w:rsidR="005455C2" w:rsidRDefault="005455C2" w:rsidP="005455C2">
      <w:pPr>
        <w:pStyle w:val="B2"/>
      </w:pPr>
      <w:r>
        <w:t>-</w:t>
      </w:r>
      <w:r>
        <w:tab/>
        <w:t>The AMF performs discovery and selection of H-SMF from NRF. The AMF may indicate the maximum number of H-SMF instances to be returned from NRF, i.e. SMF selection at NRF.</w:t>
      </w:r>
    </w:p>
    <w:p w14:paraId="3E1B48DF" w14:textId="77777777" w:rsidR="005455C2" w:rsidRDefault="005455C2" w:rsidP="005455C2">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7C77432" w14:textId="77777777" w:rsidR="005455C2" w:rsidRDefault="005455C2" w:rsidP="005455C2">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C16C31" w14:textId="77777777" w:rsidR="005455C2" w:rsidRDefault="005455C2" w:rsidP="005455C2">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C607F54" w14:textId="77777777" w:rsidR="005455C2" w:rsidRDefault="005455C2" w:rsidP="005455C2">
      <w:r>
        <w:t xml:space="preserve">If the initially selected SMF in VPLMN (for roaming with LBO) detects it does not understand information in the UE request, it may reject the N11 message (related with a PDU Session Establishment Request message) with a proper N11 </w:t>
      </w:r>
      <w:r>
        <w:lastRenderedPageBreak/>
        <w:t>cause triggering the AMF to select both a new SMF in the VPLMN and a SMF in the HPLMN (for home routed roaming).</w:t>
      </w:r>
    </w:p>
    <w:p w14:paraId="6D015FCD" w14:textId="77777777" w:rsidR="005455C2" w:rsidRDefault="005455C2" w:rsidP="005455C2">
      <w:r>
        <w:t>The AMF selects SMF(s) considering support for CIoT 5GS optimisations (e.g. Control Plane CIoT 5GS Optimisation).</w:t>
      </w:r>
    </w:p>
    <w:p w14:paraId="0BF38F3D" w14:textId="0EC21C1D" w:rsidR="00FE3DB9" w:rsidRDefault="00BD20BC" w:rsidP="00FE3DB9">
      <w:pPr>
        <w:rPr>
          <w:ins w:id="70" w:author="Huawei-Z" w:date="2021-09-29T17:49:00Z"/>
        </w:rPr>
      </w:pPr>
      <w:ins w:id="71" w:author="Colom Ikuno, Josep" w:date="2021-10-19T07:38:00Z">
        <w:r w:rsidRPr="002B15DC">
          <w:t>In the case of SNPN</w:t>
        </w:r>
      </w:ins>
      <w:ins w:id="72" w:author="Huawei-Z02" w:date="2021-10-20T20:21:00Z">
        <w:r w:rsidR="00C974AB" w:rsidRPr="002B15DC">
          <w:t xml:space="preserve"> Onboarding</w:t>
        </w:r>
      </w:ins>
      <w:ins w:id="73" w:author="Colom Ikuno, Josep" w:date="2021-10-19T07:38:00Z">
        <w:r w:rsidRPr="002B15DC">
          <w:t>, t</w:t>
        </w:r>
      </w:ins>
      <w:ins w:id="74" w:author="Huawei-Z" w:date="2021-09-29T17:49:00Z">
        <w:r w:rsidR="00FE3DB9" w:rsidRPr="002B15DC">
          <w:t>he AMF selects SMF(s) considering the Capability</w:t>
        </w:r>
      </w:ins>
      <w:ins w:id="75" w:author="Huawei-Z02" w:date="2021-10-20T20:19:00Z">
        <w:r w:rsidR="00061DC1" w:rsidRPr="002B15DC">
          <w:t xml:space="preserve"> of SMF</w:t>
        </w:r>
      </w:ins>
      <w:ins w:id="76" w:author="Huawei-Z" w:date="2021-09-29T17:49:00Z">
        <w:r w:rsidR="00FE3DB9" w:rsidRPr="002B15DC">
          <w:t xml:space="preserve"> to support </w:t>
        </w:r>
      </w:ins>
      <w:ins w:id="77" w:author="Huawei-Z03" w:date="2021-10-20T11:26:00Z">
        <w:r w:rsidR="00736DCF" w:rsidRPr="002B15DC">
          <w:t xml:space="preserve">SNPN </w:t>
        </w:r>
      </w:ins>
      <w:ins w:id="78" w:author="Huawei-Z" w:date="2021-09-29T17:49:00Z">
        <w:r w:rsidR="00FE3DB9" w:rsidRPr="002B15DC">
          <w:t>Onboarding.</w:t>
        </w:r>
      </w:ins>
    </w:p>
    <w:p w14:paraId="68C534B4" w14:textId="77777777" w:rsidR="005455C2" w:rsidRDefault="005455C2" w:rsidP="005455C2">
      <w:r>
        <w:t>Additional details of AMF selection of an I-SMF are described in clause 5.34.</w:t>
      </w:r>
    </w:p>
    <w:p w14:paraId="7083D9B2" w14:textId="77777777" w:rsidR="005455C2" w:rsidRDefault="005455C2" w:rsidP="005455C2">
      <w:r>
        <w:t>In the case of home routed scenario, the AMF selects a new V-SMF if it determines that the current V-SMF cannot serve the UE location. The selection/relocation is same as an I-SMF selection/relocation as described in clause 5.34.</w:t>
      </w:r>
    </w:p>
    <w:p w14:paraId="325D6983" w14:textId="77777777" w:rsidR="00690CD0" w:rsidRPr="00AA1F17" w:rsidRDefault="00690CD0" w:rsidP="00690C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ABF7E5E" w14:textId="77777777" w:rsidR="005455C2" w:rsidRDefault="005455C2" w:rsidP="005455C2">
      <w:pPr>
        <w:pStyle w:val="3"/>
      </w:pPr>
      <w:bookmarkStart w:id="79" w:name="_Toc83302222"/>
      <w:r>
        <w:t>6.3.5</w:t>
      </w:r>
      <w:r>
        <w:tab/>
        <w:t>AMF discovery and selection</w:t>
      </w:r>
      <w:bookmarkEnd w:id="79"/>
    </w:p>
    <w:p w14:paraId="6F5F93BE" w14:textId="77777777" w:rsidR="005455C2" w:rsidRDefault="005455C2" w:rsidP="005455C2">
      <w:r>
        <w:t>The AMF discovery and selection functionality is applicable to both 3GPP access and non-3GPP access.</w:t>
      </w:r>
    </w:p>
    <w:p w14:paraId="40B3D7AF" w14:textId="77777777" w:rsidR="005455C2" w:rsidRDefault="005455C2" w:rsidP="005455C2">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4E66318F" w14:textId="77777777" w:rsidR="005455C2" w:rsidRDefault="005455C2" w:rsidP="005455C2">
      <w:r>
        <w:t>5G-AN selects an AMF Set and an AMF from the AMF Set under the following circumstances:</w:t>
      </w:r>
    </w:p>
    <w:p w14:paraId="418824C0" w14:textId="77777777" w:rsidR="005455C2" w:rsidRDefault="005455C2" w:rsidP="005455C2">
      <w:pPr>
        <w:pStyle w:val="B1"/>
      </w:pPr>
      <w:r>
        <w:t>1)</w:t>
      </w:r>
      <w:r>
        <w:tab/>
        <w:t>When the UE provides no 5G-S-TMSI nor the GUAMI to the 5G-AN.</w:t>
      </w:r>
    </w:p>
    <w:p w14:paraId="1EF69F83" w14:textId="77777777" w:rsidR="005455C2" w:rsidRDefault="005455C2" w:rsidP="005455C2">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76521C2F" w14:textId="77777777" w:rsidR="005455C2" w:rsidRDefault="005455C2" w:rsidP="005455C2">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7102EBC" w14:textId="77777777" w:rsidR="005455C2" w:rsidRDefault="005455C2" w:rsidP="005455C2">
      <w:pPr>
        <w:pStyle w:val="B1"/>
      </w:pPr>
      <w:r>
        <w:t>4)</w:t>
      </w:r>
      <w:r>
        <w:tab/>
        <w:t>When the UE attempts to establish a signalling connection, and the following conditions are met:</w:t>
      </w:r>
    </w:p>
    <w:p w14:paraId="52DDBF48" w14:textId="77777777" w:rsidR="005455C2" w:rsidRDefault="005455C2" w:rsidP="005455C2">
      <w:pPr>
        <w:pStyle w:val="B2"/>
      </w:pPr>
      <w:r>
        <w:t>-</w:t>
      </w:r>
      <w:r>
        <w:tab/>
        <w:t>the 5G-AN knows in what country the UE is located; and</w:t>
      </w:r>
    </w:p>
    <w:p w14:paraId="200016F5" w14:textId="77777777" w:rsidR="005455C2" w:rsidRDefault="005455C2" w:rsidP="005455C2">
      <w:pPr>
        <w:pStyle w:val="B2"/>
      </w:pPr>
      <w:r>
        <w:t>-</w:t>
      </w:r>
      <w:r>
        <w:tab/>
        <w:t>the 5G-AN is connected to AMFs serving different PLMNs of different countries; and</w:t>
      </w:r>
    </w:p>
    <w:p w14:paraId="3E7D7AC3" w14:textId="77777777" w:rsidR="005455C2" w:rsidRDefault="005455C2" w:rsidP="005455C2">
      <w:pPr>
        <w:pStyle w:val="B2"/>
      </w:pPr>
      <w:r>
        <w:t>-</w:t>
      </w:r>
      <w:r>
        <w:tab/>
        <w:t>the UE provides a 5G-S-TMSI or GUAMI, which indicates an AMF serving a different country to where the UE is currently located; and</w:t>
      </w:r>
    </w:p>
    <w:p w14:paraId="6EDB68CC" w14:textId="77777777" w:rsidR="005455C2" w:rsidRDefault="005455C2" w:rsidP="005455C2">
      <w:pPr>
        <w:pStyle w:val="B2"/>
      </w:pPr>
      <w:r>
        <w:t>-</w:t>
      </w:r>
      <w:r>
        <w:tab/>
        <w:t>the 5G-AN is configured to enforce selection of the AMF based on the country the UE is currently located.</w:t>
      </w:r>
    </w:p>
    <w:p w14:paraId="725051C4" w14:textId="77777777" w:rsidR="005455C2" w:rsidRDefault="005455C2" w:rsidP="005455C2">
      <w:pPr>
        <w:pStyle w:val="B1"/>
      </w:pPr>
      <w:r>
        <w:tab/>
        <w:t>Then the 5G-AN shall select an AMF serving a PLMN corresponding to the UE's current location. How 5G-AN selects the AMF in this case is defined in TS 38.410 [125].</w:t>
      </w:r>
    </w:p>
    <w:p w14:paraId="0E5DCF8E" w14:textId="77777777" w:rsidR="005455C2" w:rsidRDefault="005455C2" w:rsidP="005455C2">
      <w:pPr>
        <w:pStyle w:val="NO"/>
      </w:pPr>
      <w:r>
        <w:t>NOTE:</w:t>
      </w:r>
      <w:r>
        <w:tab/>
        <w:t>AMF selection case 4) does not apply if 5G-AN nodes serves one country only.</w:t>
      </w:r>
    </w:p>
    <w:p w14:paraId="3FF03E19" w14:textId="77777777" w:rsidR="005455C2" w:rsidRDefault="005455C2" w:rsidP="005455C2">
      <w:r>
        <w:t>In the case of NF Service Consumer based discovery and selection, the CP NF selects an AMF from the AMF Set under the following circumstances:</w:t>
      </w:r>
    </w:p>
    <w:p w14:paraId="7E8B11CE" w14:textId="77777777" w:rsidR="005455C2" w:rsidRDefault="005455C2" w:rsidP="005455C2">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370C0A" w14:textId="77777777" w:rsidR="005455C2" w:rsidRDefault="005455C2" w:rsidP="005455C2">
      <w:pPr>
        <w:pStyle w:val="B1"/>
      </w:pPr>
      <w:r>
        <w:t>-</w:t>
      </w:r>
      <w:r>
        <w:tab/>
        <w:t>CP NF has detected that the AMF has failed;</w:t>
      </w:r>
      <w:r>
        <w:rPr>
          <w:lang w:eastAsia="zh-CN"/>
        </w:rPr>
        <w:t xml:space="preserve"> </w:t>
      </w:r>
      <w:r>
        <w:t>and/or</w:t>
      </w:r>
    </w:p>
    <w:p w14:paraId="32D5AD61" w14:textId="77777777" w:rsidR="005455C2" w:rsidRDefault="005455C2" w:rsidP="005455C2">
      <w:pPr>
        <w:pStyle w:val="B1"/>
      </w:pPr>
      <w:r>
        <w:t>-</w:t>
      </w:r>
      <w:r>
        <w:tab/>
        <w:t>When the selected AMF does not support the UE's Preferred Network Behaviour.</w:t>
      </w:r>
    </w:p>
    <w:p w14:paraId="4A694299" w14:textId="77777777" w:rsidR="005455C2" w:rsidRDefault="005455C2" w:rsidP="005455C2">
      <w:r>
        <w:t>In the case of delegated discovery and associated selection, the SCP selects an AMF from the corresponding AMF Set under the following circumstances:</w:t>
      </w:r>
    </w:p>
    <w:p w14:paraId="432CB1B0" w14:textId="77777777" w:rsidR="005455C2" w:rsidRDefault="005455C2" w:rsidP="005455C2">
      <w:pPr>
        <w:pStyle w:val="B1"/>
      </w:pPr>
      <w:r>
        <w:t>-</w:t>
      </w:r>
      <w:r>
        <w:tab/>
        <w:t>The SCP gets an indication "select new AMF within SET" from the CP NF; and/or</w:t>
      </w:r>
    </w:p>
    <w:p w14:paraId="24A97911" w14:textId="77777777" w:rsidR="005455C2" w:rsidRDefault="005455C2" w:rsidP="005455C2">
      <w:pPr>
        <w:pStyle w:val="B1"/>
      </w:pPr>
      <w:r>
        <w:lastRenderedPageBreak/>
        <w:t>-</w:t>
      </w:r>
      <w:r>
        <w:tab/>
        <w:t>SCP has detected that the AMF has failed.</w:t>
      </w:r>
    </w:p>
    <w:p w14:paraId="149649A2" w14:textId="77777777" w:rsidR="005455C2" w:rsidRDefault="005455C2" w:rsidP="005455C2">
      <w:r>
        <w:t>The AMF selection functionality in the 5G-AN may consider the following factors for selecting the AMF Set:</w:t>
      </w:r>
    </w:p>
    <w:p w14:paraId="64939820" w14:textId="77777777" w:rsidR="005455C2" w:rsidRDefault="005455C2" w:rsidP="005455C2">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0D400062" w14:textId="77777777" w:rsidR="005455C2" w:rsidRDefault="005455C2" w:rsidP="005455C2">
      <w:pPr>
        <w:pStyle w:val="B1"/>
      </w:pPr>
      <w:r>
        <w:t>-</w:t>
      </w:r>
      <w:r>
        <w:tab/>
        <w:t>Requested NSSAI;</w:t>
      </w:r>
    </w:p>
    <w:p w14:paraId="6B5B73A2" w14:textId="77777777" w:rsidR="005455C2" w:rsidRDefault="005455C2" w:rsidP="005455C2">
      <w:pPr>
        <w:pStyle w:val="B1"/>
      </w:pPr>
      <w:r>
        <w:t>-</w:t>
      </w:r>
      <w:r>
        <w:tab/>
        <w:t>Local operator policies;</w:t>
      </w:r>
    </w:p>
    <w:p w14:paraId="2E700B5C" w14:textId="77777777" w:rsidR="005455C2" w:rsidRDefault="005455C2" w:rsidP="005455C2">
      <w:pPr>
        <w:pStyle w:val="B1"/>
      </w:pPr>
      <w:r>
        <w:t>-</w:t>
      </w:r>
      <w:r>
        <w:tab/>
        <w:t>5G CIoT features indicated in RRC signalling by the UE;</w:t>
      </w:r>
    </w:p>
    <w:p w14:paraId="1B70857E" w14:textId="77777777" w:rsidR="005455C2" w:rsidRDefault="005455C2" w:rsidP="005455C2">
      <w:pPr>
        <w:pStyle w:val="B1"/>
      </w:pPr>
      <w:r>
        <w:t>-</w:t>
      </w:r>
      <w:r>
        <w:tab/>
        <w:t>IAB-indication;</w:t>
      </w:r>
    </w:p>
    <w:p w14:paraId="46BDE7AC" w14:textId="77777777" w:rsidR="005455C2" w:rsidRDefault="005455C2" w:rsidP="005455C2">
      <w:pPr>
        <w:pStyle w:val="B1"/>
      </w:pPr>
      <w:r>
        <w:t>-</w:t>
      </w:r>
      <w:r>
        <w:tab/>
        <w:t>NB-IoT RAT Type;</w:t>
      </w:r>
    </w:p>
    <w:p w14:paraId="7E6D9476" w14:textId="77777777" w:rsidR="005455C2" w:rsidRDefault="005455C2" w:rsidP="005455C2">
      <w:pPr>
        <w:pStyle w:val="B1"/>
      </w:pPr>
      <w:r>
        <w:t>-</w:t>
      </w:r>
      <w:r>
        <w:tab/>
        <w:t>Category M Indication;</w:t>
      </w:r>
    </w:p>
    <w:p w14:paraId="4CE5710C" w14:textId="77777777" w:rsidR="005455C2" w:rsidRDefault="005455C2" w:rsidP="005455C2">
      <w:pPr>
        <w:pStyle w:val="B1"/>
      </w:pPr>
      <w:r>
        <w:t>-</w:t>
      </w:r>
      <w:r>
        <w:tab/>
        <w:t>SNPN Onboarding indication as indicated in RRC signalling by the UE.</w:t>
      </w:r>
    </w:p>
    <w:p w14:paraId="192EAEB5" w14:textId="77777777" w:rsidR="005455C2" w:rsidRDefault="005455C2" w:rsidP="005455C2">
      <w:r>
        <w:t>AMF selection functionality in the 5G-AN or CP NFs or SCP considers the following factors for selecting an AMF from AMF Set:</w:t>
      </w:r>
    </w:p>
    <w:p w14:paraId="2EF104F6" w14:textId="77777777" w:rsidR="005455C2" w:rsidRDefault="005455C2" w:rsidP="005455C2">
      <w:pPr>
        <w:pStyle w:val="B1"/>
      </w:pPr>
      <w:r>
        <w:t>-</w:t>
      </w:r>
      <w:r>
        <w:tab/>
        <w:t>Availability of candidate AMF(s).</w:t>
      </w:r>
    </w:p>
    <w:p w14:paraId="6F581579" w14:textId="77777777" w:rsidR="005455C2" w:rsidRDefault="005455C2" w:rsidP="005455C2">
      <w:pPr>
        <w:pStyle w:val="B1"/>
      </w:pPr>
      <w:r>
        <w:t>-</w:t>
      </w:r>
      <w:r>
        <w:tab/>
        <w:t>Load balancing across candidate AMF(s) (e.g. considering weight factors of candidate AMFs in the AMF Set).</w:t>
      </w:r>
    </w:p>
    <w:p w14:paraId="213CC76F" w14:textId="77777777" w:rsidR="005455C2" w:rsidRDefault="005455C2" w:rsidP="005455C2">
      <w:pPr>
        <w:pStyle w:val="B1"/>
      </w:pPr>
      <w:r>
        <w:t>-</w:t>
      </w:r>
      <w:r>
        <w:tab/>
        <w:t>In 5G-AN, 5G CIoT features indicated in RRC signalling by the UE.</w:t>
      </w:r>
    </w:p>
    <w:p w14:paraId="33BBA632" w14:textId="77777777" w:rsidR="005455C2" w:rsidRDefault="005455C2" w:rsidP="005455C2">
      <w:pPr>
        <w:pStyle w:val="B1"/>
      </w:pPr>
      <w:r>
        <w:t>-</w:t>
      </w:r>
      <w:r>
        <w:tab/>
        <w:t>In 5G-AN, SNPN Onboarding indication as indicated in RRC signalling by the UE.</w:t>
      </w:r>
    </w:p>
    <w:p w14:paraId="40E3A0D5" w14:textId="77777777" w:rsidR="005455C2" w:rsidRDefault="005455C2" w:rsidP="005455C2">
      <w:r>
        <w:t>When the UE accesses the 5G-AN with a 5G-S-TMSI or GUAMI that identifies more than one AMF (as configured during N2 setup procedure), the 5G-AN selects the AMF considering the weight factors.</w:t>
      </w:r>
    </w:p>
    <w:p w14:paraId="779DEEF5" w14:textId="77777777" w:rsidR="005455C2" w:rsidRDefault="005455C2" w:rsidP="005455C2">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0E51635" w14:textId="77777777" w:rsidR="005455C2" w:rsidRDefault="005455C2" w:rsidP="005455C2">
      <w:r>
        <w:t>The discovery and selection of AMF in the CP NFs or SCP follows the principle in clause 6.3.1</w:t>
      </w:r>
    </w:p>
    <w:p w14:paraId="6F91A3A0" w14:textId="77777777" w:rsidR="005455C2" w:rsidRDefault="005455C2" w:rsidP="005455C2">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13F300E" w14:textId="77777777" w:rsidR="005455C2" w:rsidRDefault="005455C2" w:rsidP="005455C2">
      <w:bookmarkStart w:id="80" w:name="OLE_LINK36"/>
      <w:bookmarkStart w:id="81" w:name="OLE_LINK35"/>
      <w:bookmarkStart w:id="82" w:name="OLE_LINK34"/>
      <w:r>
        <w:t>When NF Service Consumer performs discovery and selection the following applies:</w:t>
      </w:r>
    </w:p>
    <w:p w14:paraId="302362ED" w14:textId="77777777" w:rsidR="005455C2" w:rsidRDefault="005455C2" w:rsidP="005455C2">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w:t>
      </w:r>
      <w:bookmarkEnd w:id="80"/>
      <w:bookmarkEnd w:id="81"/>
      <w:bookmarkEnd w:id="82"/>
      <w:r>
        <w:t>(s),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896EFC5" w14:textId="77777777" w:rsidR="005455C2" w:rsidRDefault="005455C2" w:rsidP="005455C2">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317931F5" w14:textId="77777777" w:rsidR="005455C2" w:rsidRDefault="005455C2" w:rsidP="005455C2">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17E523B" w14:textId="086D3E22" w:rsidR="005455C2" w:rsidRDefault="005455C2" w:rsidP="005455C2">
      <w:pPr>
        <w:pStyle w:val="B1"/>
        <w:rPr>
          <w:rFonts w:eastAsia="MS Mincho"/>
        </w:rPr>
      </w:pPr>
      <w:r>
        <w:rPr>
          <w:rFonts w:eastAsia="MS Mincho"/>
        </w:rPr>
        <w:lastRenderedPageBreak/>
        <w:t>-</w:t>
      </w:r>
      <w:r>
        <w:rPr>
          <w:rFonts w:eastAsia="MS Mincho"/>
        </w:rPr>
        <w:tab/>
        <w:t>At intra-SNPN mobility, the AMF discovery and selection functionality in AMF may use AMF Set ID, AMF Region ID (along with NID of the SNPN that owns the AMF instances to be discovered and selected), the target location i</w:t>
      </w:r>
      <w:r w:rsidRPr="00690CD0">
        <w:rPr>
          <w:rFonts w:eastAsia="MS Mincho"/>
        </w:rPr>
        <w:t xml:space="preserve">nformation, S-NSSAI(s) of Allowed NSSAI, AMF support of SNPN </w:t>
      </w:r>
      <w:del w:id="83" w:author="Huawei-Z03" w:date="2021-10-20T11:31:00Z">
        <w:r w:rsidRPr="00690CD0" w:rsidDel="002E16B4">
          <w:rPr>
            <w:rFonts w:eastAsia="MS Mincho"/>
          </w:rPr>
          <w:delText>o</w:delText>
        </w:r>
      </w:del>
      <w:ins w:id="84" w:author="Huawei-Z03" w:date="2021-10-20T11:31:00Z">
        <w:r w:rsidR="002E16B4" w:rsidRPr="00690CD0">
          <w:rPr>
            <w:rFonts w:eastAsia="MS Mincho"/>
          </w:rPr>
          <w:t>O</w:t>
        </w:r>
      </w:ins>
      <w:r w:rsidRPr="00690CD0">
        <w:rPr>
          <w:rFonts w:eastAsia="MS Mincho"/>
        </w:rPr>
        <w:t>nboarding</w:t>
      </w:r>
      <w:ins w:id="85" w:author="Huawei-Z03" w:date="2021-10-20T23:15:00Z">
        <w:r w:rsidR="00262378" w:rsidRPr="00690CD0">
          <w:rPr>
            <w:rFonts w:eastAsia="MS Mincho"/>
          </w:rPr>
          <w:t xml:space="preserve"> (</w:t>
        </w:r>
        <w:r w:rsidR="0065746E" w:rsidRPr="00690CD0">
          <w:t>if the UE is registered for SNPN Onboarding</w:t>
        </w:r>
        <w:r w:rsidR="00262378" w:rsidRPr="00690CD0">
          <w:rPr>
            <w:rFonts w:eastAsia="MS Mincho"/>
            <w:rPrChange w:id="86" w:author="Huawei-Z03" w:date="2021-10-20T23:16:00Z">
              <w:rPr>
                <w:rFonts w:eastAsia="MS Mincho"/>
              </w:rPr>
            </w:rPrChange>
          </w:rPr>
          <w:t>)</w:t>
        </w:r>
      </w:ins>
      <w:r w:rsidRPr="00690CD0">
        <w:rPr>
          <w:rFonts w:eastAsia="MS Mincho"/>
        </w:rPr>
        <w:t xml:space="preserve"> to discover target AMF instance(s). The NRF provides the t</w:t>
      </w:r>
      <w:r>
        <w:rPr>
          <w:rFonts w:eastAsia="MS Mincho"/>
        </w:rPr>
        <w:t>arget NF profiles matching the discovery.</w:t>
      </w:r>
    </w:p>
    <w:p w14:paraId="36256D30" w14:textId="77777777" w:rsidR="005455C2" w:rsidRDefault="005455C2" w:rsidP="005455C2">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54DA966A" w14:textId="77777777" w:rsidR="005455C2" w:rsidRDefault="005455C2" w:rsidP="005455C2">
      <w:pPr>
        <w:rPr>
          <w:rFonts w:eastAsia="Malgun Gothic"/>
          <w:lang w:eastAsia="ko-KR"/>
        </w:rPr>
      </w:pPr>
      <w:r>
        <w:rPr>
          <w:rFonts w:eastAsia="Malgun Gothic"/>
          <w:lang w:eastAsia="ko-KR"/>
        </w:rPr>
        <w:t>In the context of Network Slicing, the AMF selection is described in clause 5.15.5.2.1.</w:t>
      </w:r>
    </w:p>
    <w:p w14:paraId="60C94163" w14:textId="77777777" w:rsidR="005455C2" w:rsidRDefault="005455C2" w:rsidP="005455C2">
      <w:pPr>
        <w:rPr>
          <w:rFonts w:eastAsia="Malgun Gothic"/>
          <w:lang w:eastAsia="ko-KR"/>
        </w:rPr>
      </w:pPr>
      <w:r>
        <w:rPr>
          <w:rFonts w:eastAsia="Malgun Gothic"/>
          <w:lang w:eastAsia="ko-KR"/>
        </w:rPr>
        <w:t>When delegated discovery and associated selection is used, the following applies:</w:t>
      </w:r>
    </w:p>
    <w:p w14:paraId="23DE6DD9"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28F37A"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9115A65"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59C5D50B"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58AE69C"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CBD9976"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0B4EC7A"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7E0EF65" w14:textId="23079E93"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 xml:space="preserve">At intra-SNPN mobility, if a target AMF instance needs to be selected, the AMF may provide AMF Set ID, AMF Region ID along with NID of the </w:t>
      </w:r>
      <w:r w:rsidRPr="00690CD0">
        <w:rPr>
          <w:rFonts w:eastAsia="Malgun Gothic"/>
          <w:lang w:eastAsia="ko-KR"/>
        </w:rPr>
        <w:t xml:space="preserve">SNPN that owns the AMF instances to be discovered and selected, and the target location information, S-NSSAI(s) of Allowed NSSAI, AMF support of SNPN </w:t>
      </w:r>
      <w:del w:id="87" w:author="Huawei-Z03" w:date="2021-10-20T11:31:00Z">
        <w:r w:rsidRPr="00690CD0" w:rsidDel="002E16B4">
          <w:rPr>
            <w:rFonts w:eastAsia="Malgun Gothic"/>
            <w:lang w:eastAsia="ko-KR"/>
          </w:rPr>
          <w:delText>o</w:delText>
        </w:r>
      </w:del>
      <w:ins w:id="88" w:author="Huawei-Z03" w:date="2021-10-20T11:31:00Z">
        <w:r w:rsidR="002E16B4" w:rsidRPr="00690CD0">
          <w:rPr>
            <w:rFonts w:eastAsia="Malgun Gothic"/>
            <w:lang w:eastAsia="ko-KR"/>
          </w:rPr>
          <w:t>O</w:t>
        </w:r>
      </w:ins>
      <w:r w:rsidRPr="00690CD0">
        <w:rPr>
          <w:rFonts w:eastAsia="Malgun Gothic"/>
          <w:lang w:eastAsia="ko-KR"/>
        </w:rPr>
        <w:t>nboarding in the request</w:t>
      </w:r>
      <w:ins w:id="89" w:author="Huawei-Z03" w:date="2021-10-20T23:16:00Z">
        <w:r w:rsidR="0065746E" w:rsidRPr="00690CD0">
          <w:rPr>
            <w:rFonts w:eastAsia="Malgun Gothic"/>
            <w:lang w:eastAsia="ko-KR"/>
          </w:rPr>
          <w:t xml:space="preserve"> (</w:t>
        </w:r>
        <w:r w:rsidR="0065746E" w:rsidRPr="00690CD0">
          <w:t>if the UE is registered for SNPN Onboarding</w:t>
        </w:r>
        <w:r w:rsidR="0065746E" w:rsidRPr="007F6004">
          <w:rPr>
            <w:rFonts w:eastAsia="Malgun Gothic"/>
            <w:lang w:eastAsia="ko-KR"/>
          </w:rPr>
          <w:t>)</w:t>
        </w:r>
      </w:ins>
      <w:r w:rsidRPr="00690CD0">
        <w:rPr>
          <w:rFonts w:eastAsia="Malgun Gothic"/>
          <w:lang w:eastAsia="ko-KR"/>
        </w:rPr>
        <w:t>, optional</w:t>
      </w:r>
      <w:r>
        <w:rPr>
          <w:rFonts w:eastAsia="Malgun Gothic"/>
          <w:lang w:eastAsia="ko-KR"/>
        </w:rPr>
        <w:t>ly NRF to use. The SCP will select a target AMF instance matching the discovery.</w:t>
      </w:r>
    </w:p>
    <w:p w14:paraId="2B4CBED3"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60"/>
    <w:bookmarkEnd w:id="61"/>
    <w:bookmarkEnd w:id="62"/>
    <w:bookmarkEnd w:id="63"/>
    <w:bookmarkEnd w:id="64"/>
    <w:bookmarkEnd w:id="65"/>
    <w:bookmarkEnd w:id="66"/>
    <w:bookmarkEnd w:id="67"/>
    <w:p w14:paraId="28D08049" w14:textId="77777777" w:rsidR="007F6004" w:rsidRPr="00FA0150" w:rsidRDefault="007F6004" w:rsidP="007F6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05AB8D" w14:textId="77777777" w:rsidR="00ED4E49" w:rsidRDefault="00ED4E49" w:rsidP="00ED4E49">
      <w:pPr>
        <w:pStyle w:val="3"/>
        <w:rPr>
          <w:rFonts w:eastAsia="Malgun Gothic"/>
          <w:lang w:eastAsia="ko-KR"/>
        </w:rPr>
      </w:pPr>
      <w:bookmarkStart w:id="90" w:name="_Toc83302238"/>
      <w:bookmarkStart w:id="91" w:name="_Toc75441090"/>
      <w:r>
        <w:rPr>
          <w:lang w:eastAsia="zh-CN"/>
        </w:rPr>
        <w:t>6.3.8</w:t>
      </w:r>
      <w:r>
        <w:rPr>
          <w:lang w:eastAsia="zh-CN"/>
        </w:rPr>
        <w:tab/>
        <w:t>UDM</w:t>
      </w:r>
      <w:r>
        <w:rPr>
          <w:rFonts w:eastAsia="Malgun Gothic"/>
          <w:lang w:eastAsia="ko-KR"/>
        </w:rPr>
        <w:t xml:space="preserve"> </w:t>
      </w:r>
      <w:r>
        <w:rPr>
          <w:lang w:eastAsia="zh-CN"/>
        </w:rPr>
        <w:t>discovery and selection</w:t>
      </w:r>
      <w:bookmarkEnd w:id="90"/>
    </w:p>
    <w:p w14:paraId="5F9332C9" w14:textId="77777777" w:rsidR="00ED4E49" w:rsidRDefault="00ED4E49" w:rsidP="00ED4E49">
      <w:r>
        <w:t xml:space="preserve">The </w:t>
      </w:r>
      <w:r>
        <w:rPr>
          <w:lang w:eastAsia="zh-CN"/>
        </w:rPr>
        <w:t>NF consumer or the SCP</w:t>
      </w:r>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 instance</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2D103ECF" w14:textId="77777777" w:rsidR="00ED4E49" w:rsidRDefault="00ED4E49" w:rsidP="00ED4E49">
      <w:pPr>
        <w:rPr>
          <w:lang w:eastAsia="zh-CN"/>
        </w:rPr>
      </w:pPr>
      <w:r>
        <w:t xml:space="preserve">If the NF consumer performs discovery and selection, the NF consumers shall utilize the </w:t>
      </w:r>
      <w:r>
        <w:rPr>
          <w:rFonts w:eastAsia="Malgun Gothic"/>
          <w:lang w:eastAsia="ko-KR"/>
        </w:rPr>
        <w:t>NRF</w:t>
      </w:r>
      <w:r>
        <w:t xml:space="preserve"> to discover the </w:t>
      </w:r>
      <w:r>
        <w:rPr>
          <w:lang w:eastAsia="zh-CN"/>
        </w:rPr>
        <w:t>UDM</w:t>
      </w:r>
      <w:r>
        <w:t xml:space="preserve"> instance(s) unless </w:t>
      </w:r>
      <w:r>
        <w:rPr>
          <w:lang w:eastAsia="zh-CN"/>
        </w:rPr>
        <w:t>UDM</w:t>
      </w:r>
      <w:r>
        <w:t xml:space="preserve"> information is available by other means, e.g. locally configured on NF consumers. The UDM selection function in NF consumers selects</w:t>
      </w:r>
      <w:r>
        <w:rPr>
          <w:rFonts w:eastAsia="Malgun Gothic"/>
          <w:lang w:eastAsia="ko-KR"/>
        </w:rPr>
        <w:t xml:space="preserve"> a </w:t>
      </w:r>
      <w:r>
        <w:rPr>
          <w:lang w:eastAsia="zh-CN"/>
        </w:rPr>
        <w:t>UDM</w:t>
      </w:r>
      <w:r>
        <w:rPr>
          <w:rFonts w:eastAsia="Malgun Gothic"/>
          <w:lang w:eastAsia="ko-KR"/>
        </w:rPr>
        <w:t xml:space="preserve"> instance based on the available UDM instances (obtained from the NRF or locally configured)</w:t>
      </w:r>
      <w:r>
        <w:rPr>
          <w:lang w:eastAsia="zh-CN"/>
        </w:rPr>
        <w:t>.</w:t>
      </w:r>
    </w:p>
    <w:p w14:paraId="6346535A" w14:textId="77777777" w:rsidR="00ED4E49" w:rsidRDefault="00ED4E49" w:rsidP="00ED4E49">
      <w:r>
        <w:t xml:space="preserve">The </w:t>
      </w:r>
      <w:r>
        <w:rPr>
          <w:lang w:eastAsia="zh-CN"/>
        </w:rPr>
        <w:t>UDM</w:t>
      </w:r>
      <w:r>
        <w:t xml:space="preserve"> selection functionality</w:t>
      </w:r>
      <w:r>
        <w:rPr>
          <w:lang w:eastAsia="zh-CN"/>
        </w:rPr>
        <w:t xml:space="preserve"> </w:t>
      </w:r>
      <w:r>
        <w:t>is applicable to both 3GPP access and non-3GPP access.</w:t>
      </w:r>
    </w:p>
    <w:p w14:paraId="1BF8A0D4" w14:textId="77777777" w:rsidR="00ED4E49" w:rsidRDefault="00ED4E49" w:rsidP="00ED4E49">
      <w:r>
        <w:t xml:space="preserve">The </w:t>
      </w:r>
      <w:r>
        <w:rPr>
          <w:lang w:eastAsia="zh-CN"/>
        </w:rPr>
        <w:t>UDM</w:t>
      </w:r>
      <w:r>
        <w:t xml:space="preserve"> </w:t>
      </w:r>
      <w:r>
        <w:rPr>
          <w:lang w:eastAsia="zh-CN"/>
        </w:rPr>
        <w:t>selection functionality in NF consumer or in SCP</w:t>
      </w:r>
      <w:r>
        <w:t xml:space="preserve"> should consider one of the following factors:</w:t>
      </w:r>
    </w:p>
    <w:p w14:paraId="2C3EA588" w14:textId="77777777" w:rsidR="00ED4E49" w:rsidRDefault="00ED4E49" w:rsidP="00ED4E49">
      <w:pPr>
        <w:pStyle w:val="B1"/>
        <w:rPr>
          <w:lang w:eastAsia="ko-KR"/>
        </w:rPr>
      </w:pPr>
      <w:r w:rsidRPr="008A4218">
        <w:rPr>
          <w:lang w:val="en-US" w:eastAsia="ko-KR"/>
          <w:rPrChange w:id="92" w:author="Ericsson User1" w:date="2021-10-20T15:50:00Z">
            <w:rPr>
              <w:lang w:val="sv-SE" w:eastAsia="ko-KR"/>
            </w:rPr>
          </w:rPrChange>
        </w:rPr>
        <w:lastRenderedPageBreak/>
        <w:t>1.</w:t>
      </w:r>
      <w:r w:rsidRPr="008A4218">
        <w:rPr>
          <w:lang w:val="en-US"/>
          <w:rPrChange w:id="93" w:author="Ericsson User1" w:date="2021-10-20T15:50:00Z">
            <w:rPr>
              <w:lang w:val="sv-SE"/>
            </w:rPr>
          </w:rPrChange>
        </w:rPr>
        <w:tab/>
      </w:r>
      <w:r>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7A6114F0" w14:textId="77777777" w:rsidR="00ED4E49" w:rsidRDefault="00ED4E49" w:rsidP="00ED4E49">
      <w:pPr>
        <w:pStyle w:val="NO"/>
      </w:pPr>
      <w:r>
        <w:t>NOTE 1:</w:t>
      </w:r>
      <w:r>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796D46C7" w14:textId="77777777" w:rsidR="00ED4E49" w:rsidRDefault="00ED4E49" w:rsidP="00ED4E49">
      <w:pPr>
        <w:pStyle w:val="NO"/>
      </w:pPr>
      <w:r>
        <w:t>NOTE 2:</w:t>
      </w:r>
      <w:r>
        <w:tab/>
        <w:t>The usage of Home Network Public Key identifier for UDM discovery is limited to the scenario where the NF consumers belong to the same PLMN as AUSF.</w:t>
      </w:r>
    </w:p>
    <w:p w14:paraId="7041296A" w14:textId="3E29DC2C" w:rsidR="00ED4E49" w:rsidRDefault="00ED4E49" w:rsidP="00ED4E49">
      <w:pPr>
        <w:pStyle w:val="NO"/>
      </w:pPr>
      <w:r>
        <w:t>NOTE 3:</w:t>
      </w:r>
      <w:r>
        <w:tab/>
        <w:t xml:space="preserve">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w:t>
      </w:r>
      <w:ins w:id="94" w:author="Huawei-Z" w:date="2021-09-29T17:52:00Z">
        <w:r>
          <w:t>and Routing Indicator of SUCI/SUPI</w:t>
        </w:r>
        <w:r>
          <w:t xml:space="preserve"> </w:t>
        </w:r>
      </w:ins>
      <w:r>
        <w:t>for selection of UDM.</w:t>
      </w:r>
    </w:p>
    <w:p w14:paraId="0EDEC1B8" w14:textId="77777777" w:rsidR="00ED4E49" w:rsidRDefault="00ED4E49" w:rsidP="00ED4E49">
      <w:pPr>
        <w:pStyle w:val="B1"/>
      </w:pPr>
      <w:r>
        <w:tab/>
        <w:t>When the UE's Routing Indicator is set to its default value as defined in TS 23.003 [19], the UDM NF consumer can select any UDM instance within the home network of the SUCI/SUPI.</w:t>
      </w:r>
    </w:p>
    <w:p w14:paraId="12BA6D37" w14:textId="77777777" w:rsidR="00ED4E49" w:rsidRDefault="00ED4E49" w:rsidP="00ED4E49">
      <w:pPr>
        <w:pStyle w:val="B1"/>
      </w:pPr>
      <w:r>
        <w:rPr>
          <w:lang w:val="en-US" w:eastAsia="zh-CN"/>
        </w:rPr>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14FC8165" w14:textId="77777777" w:rsidR="00ED4E49" w:rsidRDefault="00ED4E49" w:rsidP="00ED4E49">
      <w:pPr>
        <w:pStyle w:val="NO"/>
      </w:pPr>
      <w:r>
        <w:t>NOTE 4:</w:t>
      </w:r>
      <w:r>
        <w:tab/>
        <w:t>The AMF can infer the UDM Group ID the UE's SUPI belongs to, based on the results of UDM discovery procedures with NRF. The AMF provides the UDM Group ID the SUPI belongs to other UDM NF consumers as described in TS 23.502 [3].</w:t>
      </w:r>
    </w:p>
    <w:p w14:paraId="35FCABD3" w14:textId="77777777" w:rsidR="00ED4E49" w:rsidRDefault="00ED4E49" w:rsidP="00ED4E49">
      <w:pPr>
        <w:pStyle w:val="B1"/>
      </w:pPr>
      <w:r w:rsidRPr="008A4218">
        <w:rPr>
          <w:lang w:val="en-US" w:eastAsia="ko-KR"/>
          <w:rPrChange w:id="95" w:author="Ericsson User1" w:date="2021-10-20T15:50:00Z">
            <w:rPr>
              <w:lang w:val="sv-SE" w:eastAsia="ko-KR"/>
            </w:rPr>
          </w:rPrChange>
        </w:rPr>
        <w:t>3.</w:t>
      </w:r>
      <w:r w:rsidRPr="008A4218">
        <w:rPr>
          <w:lang w:val="en-US" w:eastAsia="ko-KR"/>
          <w:rPrChange w:id="96" w:author="Ericsson User1" w:date="2021-10-20T15:50:00Z">
            <w:rPr>
              <w:lang w:val="sv-SE" w:eastAsia="ko-KR"/>
            </w:rPr>
          </w:rPrChange>
        </w:rPr>
        <w:tab/>
      </w:r>
      <w:r>
        <w:rPr>
          <w:lang w:eastAsia="ko-KR"/>
        </w:rPr>
        <w:t>SUPI or Internal Group ID;</w:t>
      </w:r>
      <w:r>
        <w:t xml:space="preserve"> the UDM NF consumer selects a UDM instance based on the SUPI range the UE's SUPI belongs to or based on the results of a discovery procedure with NRF using the UE's SUPI or Internal Group ID as input for UDM discovery.</w:t>
      </w:r>
    </w:p>
    <w:p w14:paraId="395896F8" w14:textId="77777777" w:rsidR="00ED4E49" w:rsidRDefault="00ED4E49" w:rsidP="00ED4E49">
      <w:pPr>
        <w:pStyle w:val="B1"/>
      </w:pPr>
      <w:r>
        <w:t>4.</w:t>
      </w:r>
      <w:r>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6A46F5A" w14:textId="77777777" w:rsidR="00ED4E49" w:rsidRDefault="00ED4E49" w:rsidP="00ED4E49">
      <w:r>
        <w:t>In the case of delegated discovery and selection in SCP, NF consumer shall include one of these factors in the request towards SCP.</w:t>
      </w:r>
    </w:p>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7" w:name="_GoBack"/>
      <w:bookmarkEnd w:id="91"/>
      <w:bookmarkEnd w:id="9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9700" w16cex:dateUtc="2021-10-20T11:24:00Z"/>
  <w16cex:commentExtensible w16cex:durableId="251ABA10" w16cex:dateUtc="2021-10-20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5CE2BF" w16cid:durableId="2518F2FF"/>
  <w16cid:commentId w16cid:paraId="66F05069" w16cid:durableId="251A9700"/>
  <w16cid:commentId w16cid:paraId="05149939" w16cid:durableId="251ABA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27D32" w14:textId="77777777" w:rsidR="008F7168" w:rsidRDefault="008F7168">
      <w:r>
        <w:separator/>
      </w:r>
    </w:p>
  </w:endnote>
  <w:endnote w:type="continuationSeparator" w:id="0">
    <w:p w14:paraId="1225099A" w14:textId="77777777" w:rsidR="008F7168" w:rsidRDefault="008F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D4F7F" w14:textId="77777777" w:rsidR="008F7168" w:rsidRDefault="008F7168">
      <w:r>
        <w:separator/>
      </w:r>
    </w:p>
  </w:footnote>
  <w:footnote w:type="continuationSeparator" w:id="0">
    <w:p w14:paraId="2937F8E9" w14:textId="77777777" w:rsidR="008F7168" w:rsidRDefault="008F7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1814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710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8E6B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Z03">
    <w15:presenceInfo w15:providerId="None" w15:userId="Huawei-Z03"/>
  </w15:person>
  <w15:person w15:author="Nokia-user1">
    <w15:presenceInfo w15:providerId="None" w15:userId="Nokia-user1"/>
  </w15:person>
  <w15:person w15:author="Colom Ikuno, Josep">
    <w15:presenceInfo w15:providerId="AD" w15:userId="S-1-5-21-1500750666-2456622054-908236138-64830"/>
  </w15:person>
  <w15:person w15:author="Huawei-Z02">
    <w15:presenceInfo w15:providerId="None" w15:userId="Huawei-Z02"/>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E3"/>
    <w:rsid w:val="00022E4A"/>
    <w:rsid w:val="0005071C"/>
    <w:rsid w:val="00057C36"/>
    <w:rsid w:val="00061DC1"/>
    <w:rsid w:val="00062070"/>
    <w:rsid w:val="00076524"/>
    <w:rsid w:val="00081106"/>
    <w:rsid w:val="00086F9A"/>
    <w:rsid w:val="000A5DEB"/>
    <w:rsid w:val="000A6394"/>
    <w:rsid w:val="000B7FED"/>
    <w:rsid w:val="000C038A"/>
    <w:rsid w:val="000C1AB5"/>
    <w:rsid w:val="000C6598"/>
    <w:rsid w:val="000E268E"/>
    <w:rsid w:val="000E2AF1"/>
    <w:rsid w:val="000E31D5"/>
    <w:rsid w:val="000E7585"/>
    <w:rsid w:val="001431FF"/>
    <w:rsid w:val="00145D43"/>
    <w:rsid w:val="001470E3"/>
    <w:rsid w:val="00174230"/>
    <w:rsid w:val="001804E7"/>
    <w:rsid w:val="00192C46"/>
    <w:rsid w:val="001A0661"/>
    <w:rsid w:val="001A08B3"/>
    <w:rsid w:val="001A1BE3"/>
    <w:rsid w:val="001A7B60"/>
    <w:rsid w:val="001B52F0"/>
    <w:rsid w:val="001B7A65"/>
    <w:rsid w:val="001E005B"/>
    <w:rsid w:val="001E41F3"/>
    <w:rsid w:val="001E79F7"/>
    <w:rsid w:val="001F5157"/>
    <w:rsid w:val="001F75C7"/>
    <w:rsid w:val="00225D70"/>
    <w:rsid w:val="0026004D"/>
    <w:rsid w:val="00262378"/>
    <w:rsid w:val="00263A5D"/>
    <w:rsid w:val="002640DD"/>
    <w:rsid w:val="00265753"/>
    <w:rsid w:val="00271A4B"/>
    <w:rsid w:val="00275D12"/>
    <w:rsid w:val="002767C1"/>
    <w:rsid w:val="002831F6"/>
    <w:rsid w:val="00284FEB"/>
    <w:rsid w:val="002860C4"/>
    <w:rsid w:val="00295BE3"/>
    <w:rsid w:val="002B0129"/>
    <w:rsid w:val="002B15DC"/>
    <w:rsid w:val="002B5741"/>
    <w:rsid w:val="002C1ABF"/>
    <w:rsid w:val="002C5095"/>
    <w:rsid w:val="002E16B4"/>
    <w:rsid w:val="002E7084"/>
    <w:rsid w:val="0030271E"/>
    <w:rsid w:val="00305409"/>
    <w:rsid w:val="003152FC"/>
    <w:rsid w:val="00341B68"/>
    <w:rsid w:val="003609EF"/>
    <w:rsid w:val="0036231A"/>
    <w:rsid w:val="00363D69"/>
    <w:rsid w:val="00374DD4"/>
    <w:rsid w:val="003808E9"/>
    <w:rsid w:val="00385A11"/>
    <w:rsid w:val="00386DEC"/>
    <w:rsid w:val="003901E7"/>
    <w:rsid w:val="00392484"/>
    <w:rsid w:val="003968D8"/>
    <w:rsid w:val="00397003"/>
    <w:rsid w:val="003B40E1"/>
    <w:rsid w:val="003C676E"/>
    <w:rsid w:val="003E1A36"/>
    <w:rsid w:val="003E7D28"/>
    <w:rsid w:val="0040761D"/>
    <w:rsid w:val="00410371"/>
    <w:rsid w:val="00413875"/>
    <w:rsid w:val="004242F1"/>
    <w:rsid w:val="004401BC"/>
    <w:rsid w:val="00442DC5"/>
    <w:rsid w:val="00452FDC"/>
    <w:rsid w:val="00455FC3"/>
    <w:rsid w:val="0047578B"/>
    <w:rsid w:val="004758BB"/>
    <w:rsid w:val="00482D5B"/>
    <w:rsid w:val="00496534"/>
    <w:rsid w:val="004A1F9C"/>
    <w:rsid w:val="004A6302"/>
    <w:rsid w:val="004B75B7"/>
    <w:rsid w:val="004C454A"/>
    <w:rsid w:val="004E6CA1"/>
    <w:rsid w:val="005012B3"/>
    <w:rsid w:val="00504314"/>
    <w:rsid w:val="005132AE"/>
    <w:rsid w:val="00514818"/>
    <w:rsid w:val="005157AD"/>
    <w:rsid w:val="0051580D"/>
    <w:rsid w:val="00524056"/>
    <w:rsid w:val="00537FB7"/>
    <w:rsid w:val="00541C21"/>
    <w:rsid w:val="005451F7"/>
    <w:rsid w:val="005455C2"/>
    <w:rsid w:val="005460C7"/>
    <w:rsid w:val="00547111"/>
    <w:rsid w:val="005549F2"/>
    <w:rsid w:val="005557C7"/>
    <w:rsid w:val="00586A27"/>
    <w:rsid w:val="00592D74"/>
    <w:rsid w:val="00597D18"/>
    <w:rsid w:val="005B4C94"/>
    <w:rsid w:val="005D19CB"/>
    <w:rsid w:val="005E216C"/>
    <w:rsid w:val="005E2C44"/>
    <w:rsid w:val="005E65C0"/>
    <w:rsid w:val="005F308F"/>
    <w:rsid w:val="00621188"/>
    <w:rsid w:val="00624B05"/>
    <w:rsid w:val="006257ED"/>
    <w:rsid w:val="00625CC6"/>
    <w:rsid w:val="006362F4"/>
    <w:rsid w:val="00656B04"/>
    <w:rsid w:val="0065746E"/>
    <w:rsid w:val="00667574"/>
    <w:rsid w:val="00672FD5"/>
    <w:rsid w:val="00677A1C"/>
    <w:rsid w:val="00677EFF"/>
    <w:rsid w:val="006827E0"/>
    <w:rsid w:val="00690CD0"/>
    <w:rsid w:val="00695808"/>
    <w:rsid w:val="006B46FB"/>
    <w:rsid w:val="006C4754"/>
    <w:rsid w:val="006C7ED0"/>
    <w:rsid w:val="006D18D3"/>
    <w:rsid w:val="006D5129"/>
    <w:rsid w:val="006D71AE"/>
    <w:rsid w:val="006E21FB"/>
    <w:rsid w:val="0070388D"/>
    <w:rsid w:val="00706BCA"/>
    <w:rsid w:val="00720513"/>
    <w:rsid w:val="007219E4"/>
    <w:rsid w:val="00735297"/>
    <w:rsid w:val="00736DCF"/>
    <w:rsid w:val="00740561"/>
    <w:rsid w:val="00745433"/>
    <w:rsid w:val="00746726"/>
    <w:rsid w:val="00775ACB"/>
    <w:rsid w:val="00777EEE"/>
    <w:rsid w:val="00787FF5"/>
    <w:rsid w:val="00792342"/>
    <w:rsid w:val="00793EC4"/>
    <w:rsid w:val="007977A8"/>
    <w:rsid w:val="007B512A"/>
    <w:rsid w:val="007C125E"/>
    <w:rsid w:val="007C2097"/>
    <w:rsid w:val="007C3A7B"/>
    <w:rsid w:val="007D207A"/>
    <w:rsid w:val="007D5352"/>
    <w:rsid w:val="007D6A07"/>
    <w:rsid w:val="007F2012"/>
    <w:rsid w:val="007F6004"/>
    <w:rsid w:val="007F7259"/>
    <w:rsid w:val="007F733A"/>
    <w:rsid w:val="008040A8"/>
    <w:rsid w:val="00812661"/>
    <w:rsid w:val="00826064"/>
    <w:rsid w:val="008279FA"/>
    <w:rsid w:val="00847F2E"/>
    <w:rsid w:val="0085660C"/>
    <w:rsid w:val="008626E7"/>
    <w:rsid w:val="00870EE7"/>
    <w:rsid w:val="0087737C"/>
    <w:rsid w:val="00881457"/>
    <w:rsid w:val="008863B9"/>
    <w:rsid w:val="008A4218"/>
    <w:rsid w:val="008A45A6"/>
    <w:rsid w:val="008E3222"/>
    <w:rsid w:val="008F686C"/>
    <w:rsid w:val="008F7168"/>
    <w:rsid w:val="00901CAF"/>
    <w:rsid w:val="00906141"/>
    <w:rsid w:val="00907282"/>
    <w:rsid w:val="009148DE"/>
    <w:rsid w:val="00917125"/>
    <w:rsid w:val="00922BFA"/>
    <w:rsid w:val="0092368D"/>
    <w:rsid w:val="00940411"/>
    <w:rsid w:val="00941E30"/>
    <w:rsid w:val="00965FB1"/>
    <w:rsid w:val="009733BE"/>
    <w:rsid w:val="009748CA"/>
    <w:rsid w:val="009777D9"/>
    <w:rsid w:val="00991B88"/>
    <w:rsid w:val="00997AC4"/>
    <w:rsid w:val="009A35D7"/>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31BE"/>
    <w:rsid w:val="00A47CB4"/>
    <w:rsid w:val="00A47E70"/>
    <w:rsid w:val="00A50CF0"/>
    <w:rsid w:val="00A50E6E"/>
    <w:rsid w:val="00A542FF"/>
    <w:rsid w:val="00A556B8"/>
    <w:rsid w:val="00A73D69"/>
    <w:rsid w:val="00A7671C"/>
    <w:rsid w:val="00A87BB1"/>
    <w:rsid w:val="00AA1F17"/>
    <w:rsid w:val="00AA2CBC"/>
    <w:rsid w:val="00AA5D79"/>
    <w:rsid w:val="00AA5DE5"/>
    <w:rsid w:val="00AC5820"/>
    <w:rsid w:val="00AD1CD8"/>
    <w:rsid w:val="00AF1A6F"/>
    <w:rsid w:val="00B054C3"/>
    <w:rsid w:val="00B068A1"/>
    <w:rsid w:val="00B15BA9"/>
    <w:rsid w:val="00B258BB"/>
    <w:rsid w:val="00B3068D"/>
    <w:rsid w:val="00B44411"/>
    <w:rsid w:val="00B460B7"/>
    <w:rsid w:val="00B5027F"/>
    <w:rsid w:val="00B51DB3"/>
    <w:rsid w:val="00B55111"/>
    <w:rsid w:val="00B5759C"/>
    <w:rsid w:val="00B603E5"/>
    <w:rsid w:val="00B64E80"/>
    <w:rsid w:val="00B661A1"/>
    <w:rsid w:val="00B67B97"/>
    <w:rsid w:val="00B90658"/>
    <w:rsid w:val="00B968C8"/>
    <w:rsid w:val="00BA3EC5"/>
    <w:rsid w:val="00BA51D9"/>
    <w:rsid w:val="00BB5DFC"/>
    <w:rsid w:val="00BC04BD"/>
    <w:rsid w:val="00BC0E8C"/>
    <w:rsid w:val="00BD2098"/>
    <w:rsid w:val="00BD20BC"/>
    <w:rsid w:val="00BD279D"/>
    <w:rsid w:val="00BD6BB8"/>
    <w:rsid w:val="00BE4CA2"/>
    <w:rsid w:val="00C160A6"/>
    <w:rsid w:val="00C33231"/>
    <w:rsid w:val="00C453D4"/>
    <w:rsid w:val="00C478C2"/>
    <w:rsid w:val="00C605B9"/>
    <w:rsid w:val="00C60B82"/>
    <w:rsid w:val="00C66BA2"/>
    <w:rsid w:val="00C73972"/>
    <w:rsid w:val="00C743CA"/>
    <w:rsid w:val="00C94792"/>
    <w:rsid w:val="00C95985"/>
    <w:rsid w:val="00C974AB"/>
    <w:rsid w:val="00CA4EEF"/>
    <w:rsid w:val="00CC5026"/>
    <w:rsid w:val="00CC68D0"/>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84017"/>
    <w:rsid w:val="00D92747"/>
    <w:rsid w:val="00DC58AF"/>
    <w:rsid w:val="00DC6555"/>
    <w:rsid w:val="00DD2CF6"/>
    <w:rsid w:val="00DE34CF"/>
    <w:rsid w:val="00DF53A0"/>
    <w:rsid w:val="00E051E2"/>
    <w:rsid w:val="00E060FD"/>
    <w:rsid w:val="00E13F3D"/>
    <w:rsid w:val="00E1421E"/>
    <w:rsid w:val="00E23990"/>
    <w:rsid w:val="00E32339"/>
    <w:rsid w:val="00E34848"/>
    <w:rsid w:val="00E34898"/>
    <w:rsid w:val="00E40AA6"/>
    <w:rsid w:val="00E533D9"/>
    <w:rsid w:val="00E61B6E"/>
    <w:rsid w:val="00E82D4D"/>
    <w:rsid w:val="00EA154E"/>
    <w:rsid w:val="00EA6FEE"/>
    <w:rsid w:val="00EB09B7"/>
    <w:rsid w:val="00EC53B3"/>
    <w:rsid w:val="00ED4263"/>
    <w:rsid w:val="00ED4E49"/>
    <w:rsid w:val="00EE0080"/>
    <w:rsid w:val="00EE7D7C"/>
    <w:rsid w:val="00F10F84"/>
    <w:rsid w:val="00F128B1"/>
    <w:rsid w:val="00F22ED7"/>
    <w:rsid w:val="00F25D98"/>
    <w:rsid w:val="00F300FB"/>
    <w:rsid w:val="00F41DF3"/>
    <w:rsid w:val="00F6301A"/>
    <w:rsid w:val="00F67CCD"/>
    <w:rsid w:val="00F72FC9"/>
    <w:rsid w:val="00F8390E"/>
    <w:rsid w:val="00F93A68"/>
    <w:rsid w:val="00FA0150"/>
    <w:rsid w:val="00FB6386"/>
    <w:rsid w:val="00FC600F"/>
    <w:rsid w:val="00FD4FF9"/>
    <w:rsid w:val="00FD6CED"/>
    <w:rsid w:val="00FD7A31"/>
    <w:rsid w:val="00FE3DB9"/>
    <w:rsid w:val="00FE53D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2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4Char">
    <w:name w:val="标题 4 Char"/>
    <w:basedOn w:val="a0"/>
    <w:link w:val="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5Char">
    <w:name w:val="标题 5 Char"/>
    <w:basedOn w:val="a0"/>
    <w:link w:val="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af1">
    <w:name w:val="Quote"/>
    <w:basedOn w:val="a"/>
    <w:next w:val="a"/>
    <w:link w:val="Char0"/>
    <w:uiPriority w:val="29"/>
    <w:qFormat/>
    <w:rsid w:val="00455FC3"/>
    <w:pPr>
      <w:spacing w:before="200" w:after="160"/>
      <w:ind w:left="864" w:right="864"/>
      <w:jc w:val="center"/>
    </w:pPr>
    <w:rPr>
      <w:i/>
      <w:iCs/>
      <w:color w:val="404040" w:themeColor="text1" w:themeTint="BF"/>
    </w:rPr>
  </w:style>
  <w:style w:type="character" w:customStyle="1" w:styleId="Char0">
    <w:name w:val="引用 Char"/>
    <w:basedOn w:val="a0"/>
    <w:link w:val="af1"/>
    <w:uiPriority w:val="29"/>
    <w:rsid w:val="00455FC3"/>
    <w:rPr>
      <w:rFonts w:ascii="Times New Roman" w:hAnsi="Times New Roman"/>
      <w:i/>
      <w:iCs/>
      <w:color w:val="404040" w:themeColor="text1" w:themeTint="BF"/>
      <w:lang w:val="en-GB" w:eastAsia="en-US"/>
    </w:rPr>
  </w:style>
  <w:style w:type="character" w:customStyle="1" w:styleId="2Char">
    <w:name w:val="标题 2 Char"/>
    <w:basedOn w:val="a0"/>
    <w:link w:val="2"/>
    <w:rsid w:val="00455FC3"/>
    <w:rPr>
      <w:rFonts w:ascii="Arial" w:hAnsi="Arial"/>
      <w:sz w:val="32"/>
      <w:lang w:val="en-GB" w:eastAsia="en-US"/>
    </w:rPr>
  </w:style>
  <w:style w:type="character" w:customStyle="1" w:styleId="Char">
    <w:name w:val="批注文字 Char"/>
    <w:basedOn w:val="a0"/>
    <w:link w:val="ac"/>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7DCD8-7057-49DB-A4B6-34B4C0951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4883</Words>
  <Characters>27838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Huawei-Z04</cp:lastModifiedBy>
  <cp:revision>15</cp:revision>
  <cp:lastPrinted>1899-12-31T23:00:00Z</cp:lastPrinted>
  <dcterms:created xsi:type="dcterms:W3CDTF">2021-10-20T13:55:00Z</dcterms:created>
  <dcterms:modified xsi:type="dcterms:W3CDTF">2021-10-25T06:44:00Z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